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46B58" w14:textId="398989F1" w:rsidR="00FB3016" w:rsidRPr="004209D4" w:rsidRDefault="00FB3016" w:rsidP="009E0709">
      <w:pPr>
        <w:tabs>
          <w:tab w:val="center" w:pos="4536"/>
          <w:tab w:val="right" w:pos="8280"/>
          <w:tab w:val="right" w:pos="9639"/>
        </w:tabs>
        <w:spacing w:line="276" w:lineRule="auto"/>
        <w:ind w:right="2"/>
        <w:rPr>
          <w:rFonts w:ascii="Arial" w:eastAsia="Malgun Gothic" w:hAnsi="Arial" w:cs="Arial"/>
          <w:b/>
          <w:bCs/>
          <w:lang w:eastAsia="en-US"/>
        </w:rPr>
      </w:pPr>
      <w:r w:rsidRPr="004209D4">
        <w:rPr>
          <w:rFonts w:ascii="Arial" w:eastAsia="Malgun Gothic" w:hAnsi="Arial" w:cs="Arial"/>
          <w:b/>
          <w:bCs/>
          <w:lang w:eastAsia="en-US"/>
        </w:rPr>
        <w:t>3GPP TSG RAN WG1 #10</w:t>
      </w:r>
      <w:r w:rsidR="00C80258">
        <w:rPr>
          <w:rFonts w:ascii="Arial" w:eastAsia="Malgun Gothic" w:hAnsi="Arial" w:cs="Arial"/>
          <w:b/>
          <w:bCs/>
          <w:lang w:eastAsia="en-US"/>
        </w:rPr>
        <w:t>8</w:t>
      </w:r>
      <w:r w:rsidRPr="004209D4">
        <w:rPr>
          <w:rFonts w:ascii="Arial" w:eastAsia="Malgun Gothic" w:hAnsi="Arial" w:cs="Arial" w:hint="eastAsia"/>
          <w:b/>
          <w:bCs/>
          <w:lang w:eastAsia="zh-CN"/>
        </w:rPr>
        <w:t>-</w:t>
      </w:r>
      <w:r w:rsidRPr="004209D4">
        <w:rPr>
          <w:rFonts w:ascii="Arial" w:eastAsia="Malgun Gothic" w:hAnsi="Arial" w:cs="Arial"/>
          <w:b/>
          <w:bCs/>
          <w:lang w:eastAsia="en-US"/>
        </w:rPr>
        <w:t>e</w:t>
      </w:r>
      <w:r w:rsidRPr="004209D4">
        <w:rPr>
          <w:rFonts w:ascii="Arial" w:eastAsia="Malgun Gothic" w:hAnsi="Arial" w:cs="Arial"/>
          <w:b/>
          <w:bCs/>
          <w:lang w:eastAsia="en-US"/>
        </w:rPr>
        <w:tab/>
      </w:r>
      <w:r w:rsidRPr="004209D4">
        <w:rPr>
          <w:rFonts w:ascii="Arial" w:eastAsia="Malgun Gothic" w:hAnsi="Arial" w:cs="Arial"/>
          <w:b/>
          <w:bCs/>
          <w:lang w:eastAsia="en-US"/>
        </w:rPr>
        <w:tab/>
      </w:r>
      <w:r w:rsidRPr="004209D4">
        <w:rPr>
          <w:rFonts w:ascii="Arial" w:eastAsia="Malgun Gothic" w:hAnsi="Arial" w:cs="Arial"/>
          <w:b/>
          <w:bCs/>
          <w:lang w:eastAsia="en-US"/>
        </w:rPr>
        <w:tab/>
      </w:r>
      <w:r w:rsidR="007B22F4">
        <w:rPr>
          <w:rFonts w:ascii="Arial" w:eastAsia="Malgun Gothic" w:hAnsi="Arial" w:cs="Arial"/>
          <w:b/>
          <w:bCs/>
          <w:lang w:eastAsia="en-US"/>
        </w:rPr>
        <w:t>R1-2201791</w:t>
      </w:r>
    </w:p>
    <w:p w14:paraId="099E9993" w14:textId="77777777" w:rsidR="00C80258" w:rsidRPr="007F0E75" w:rsidRDefault="00C80258" w:rsidP="00C80258">
      <w:pPr>
        <w:tabs>
          <w:tab w:val="center" w:pos="4536"/>
          <w:tab w:val="right" w:pos="9072"/>
        </w:tabs>
        <w:rPr>
          <w:rFonts w:ascii="Arial" w:eastAsia="MS Mincho" w:hAnsi="Arial" w:cs="Arial"/>
          <w:b/>
          <w:bCs/>
          <w:szCs w:val="22"/>
        </w:rPr>
      </w:pPr>
      <w:r w:rsidRPr="007F0E75">
        <w:rPr>
          <w:rFonts w:ascii="Arial" w:eastAsia="MS Mincho" w:hAnsi="Arial" w:cs="Arial"/>
          <w:b/>
          <w:bCs/>
          <w:szCs w:val="22"/>
        </w:rPr>
        <w:t xml:space="preserve">e-Meeting, </w:t>
      </w:r>
      <w:r>
        <w:rPr>
          <w:rFonts w:ascii="Arial" w:eastAsia="MS Mincho" w:hAnsi="Arial" w:cs="Arial"/>
          <w:b/>
          <w:bCs/>
          <w:szCs w:val="22"/>
        </w:rPr>
        <w:t>Feb</w:t>
      </w:r>
      <w:r w:rsidRPr="007F0E75">
        <w:rPr>
          <w:rFonts w:ascii="Arial" w:eastAsia="MS Mincho" w:hAnsi="Arial" w:cs="Arial"/>
          <w:b/>
          <w:bCs/>
          <w:szCs w:val="22"/>
        </w:rPr>
        <w:t xml:space="preserve"> </w:t>
      </w:r>
      <w:r>
        <w:rPr>
          <w:rFonts w:ascii="Arial" w:eastAsia="MS Mincho" w:hAnsi="Arial" w:cs="Arial"/>
          <w:b/>
          <w:bCs/>
          <w:szCs w:val="22"/>
        </w:rPr>
        <w:t>2</w:t>
      </w:r>
      <w:r w:rsidRPr="007F0E75">
        <w:rPr>
          <w:rFonts w:ascii="Arial" w:eastAsia="MS Mincho" w:hAnsi="Arial" w:cs="Arial"/>
          <w:b/>
          <w:bCs/>
          <w:szCs w:val="22"/>
        </w:rPr>
        <w:t>1</w:t>
      </w:r>
      <w:r>
        <w:rPr>
          <w:rFonts w:ascii="Arial" w:eastAsia="MS Mincho" w:hAnsi="Arial" w:cs="Arial"/>
          <w:b/>
          <w:bCs/>
          <w:szCs w:val="22"/>
          <w:vertAlign w:val="superscript"/>
        </w:rPr>
        <w:t>st</w:t>
      </w:r>
      <w:r w:rsidRPr="007F0E75">
        <w:rPr>
          <w:rFonts w:ascii="Arial" w:eastAsia="MS Mincho" w:hAnsi="Arial" w:cs="Arial"/>
          <w:b/>
          <w:bCs/>
          <w:szCs w:val="22"/>
        </w:rPr>
        <w:t xml:space="preserve"> – </w:t>
      </w:r>
      <w:r>
        <w:rPr>
          <w:rFonts w:ascii="Arial" w:eastAsia="MS Mincho" w:hAnsi="Arial" w:cs="Arial"/>
          <w:b/>
          <w:bCs/>
          <w:szCs w:val="22"/>
        </w:rPr>
        <w:t>Mar 3</w:t>
      </w:r>
      <w:r>
        <w:rPr>
          <w:rFonts w:ascii="Arial" w:eastAsia="MS Mincho" w:hAnsi="Arial" w:cs="Arial"/>
          <w:b/>
          <w:bCs/>
          <w:szCs w:val="22"/>
          <w:vertAlign w:val="superscript"/>
        </w:rPr>
        <w:t>rd</w:t>
      </w:r>
      <w:r w:rsidRPr="007F0E75">
        <w:rPr>
          <w:rFonts w:ascii="Arial" w:eastAsia="MS Mincho" w:hAnsi="Arial" w:cs="Arial"/>
          <w:b/>
          <w:bCs/>
          <w:szCs w:val="22"/>
        </w:rPr>
        <w:t>, 202</w:t>
      </w:r>
      <w:r>
        <w:rPr>
          <w:rFonts w:ascii="Arial" w:eastAsia="MS Mincho" w:hAnsi="Arial" w:cs="Arial"/>
          <w:b/>
          <w:bCs/>
          <w:szCs w:val="22"/>
        </w:rPr>
        <w:t>2</w:t>
      </w:r>
    </w:p>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7C89A029" w:rsidR="00FB3016" w:rsidRPr="004209D4" w:rsidRDefault="00FB3016" w:rsidP="009E0709">
      <w:pPr>
        <w:tabs>
          <w:tab w:val="left" w:pos="1985"/>
        </w:tabs>
        <w:spacing w:after="120" w:line="288" w:lineRule="auto"/>
        <w:ind w:left="2040" w:hangingChars="850" w:hanging="2040"/>
        <w:rPr>
          <w:rFonts w:ascii="Arial" w:eastAsia="Malgun Gothic" w:hAnsi="Arial"/>
          <w:lang w:val="en-US" w:eastAsia="ko-KR"/>
        </w:rPr>
      </w:pPr>
      <w:r w:rsidRPr="004209D4">
        <w:rPr>
          <w:rFonts w:ascii="Arial" w:eastAsia="Malgun Gothic" w:hAnsi="Arial"/>
          <w:b/>
          <w:lang w:val="en-US" w:eastAsia="en-US"/>
        </w:rPr>
        <w:t>Agenda item:</w:t>
      </w:r>
      <w:r w:rsidRPr="004209D4">
        <w:rPr>
          <w:rFonts w:ascii="Arial" w:eastAsia="Malgun Gothic" w:hAnsi="Arial"/>
          <w:lang w:val="en-US" w:eastAsia="en-US"/>
        </w:rPr>
        <w:tab/>
      </w:r>
      <w:bookmarkStart w:id="0" w:name="Source"/>
      <w:bookmarkEnd w:id="0"/>
      <w:r w:rsidRPr="004209D4">
        <w:rPr>
          <w:rFonts w:ascii="Arial" w:eastAsia="Malgun Gothic" w:hAnsi="Arial"/>
          <w:lang w:val="en-US" w:eastAsia="en-US"/>
        </w:rPr>
        <w:t>8.1</w:t>
      </w:r>
      <w:r w:rsidR="00230629">
        <w:rPr>
          <w:rFonts w:ascii="Arial" w:eastAsia="Malgun Gothic" w:hAnsi="Arial"/>
          <w:lang w:val="en-US" w:eastAsia="en-US"/>
        </w:rPr>
        <w:t>6</w:t>
      </w:r>
      <w:r w:rsidRPr="004209D4">
        <w:rPr>
          <w:rFonts w:ascii="Arial" w:eastAsia="Malgun Gothic" w:hAnsi="Arial"/>
          <w:lang w:val="en-US" w:eastAsia="en-US"/>
        </w:rPr>
        <w:t>.1</w:t>
      </w:r>
    </w:p>
    <w:p w14:paraId="3D5A6408" w14:textId="77777777" w:rsidR="00FB3016" w:rsidRPr="004209D4" w:rsidRDefault="00FB3016" w:rsidP="009E0709">
      <w:pPr>
        <w:tabs>
          <w:tab w:val="left" w:pos="1985"/>
        </w:tabs>
        <w:spacing w:after="120" w:line="288" w:lineRule="auto"/>
        <w:ind w:left="2040" w:hangingChars="850" w:hanging="2040"/>
        <w:rPr>
          <w:rFonts w:ascii="Arial" w:eastAsia="Malgun Gothic" w:hAnsi="Arial"/>
          <w:lang w:val="en-US" w:eastAsia="en-US"/>
        </w:rPr>
      </w:pPr>
      <w:r w:rsidRPr="004209D4">
        <w:rPr>
          <w:rFonts w:ascii="Arial" w:eastAsia="Malgun Gothic" w:hAnsi="Arial"/>
          <w:b/>
          <w:lang w:val="en-US" w:eastAsia="en-US"/>
        </w:rPr>
        <w:t xml:space="preserve">Source: </w:t>
      </w:r>
      <w:r w:rsidRPr="004209D4">
        <w:rPr>
          <w:rFonts w:ascii="Arial" w:eastAsia="Malgun Gothic" w:hAnsi="Arial"/>
          <w:b/>
          <w:lang w:val="en-US" w:eastAsia="en-US"/>
        </w:rPr>
        <w:tab/>
      </w:r>
      <w:r w:rsidRPr="004209D4">
        <w:rPr>
          <w:rFonts w:ascii="Arial" w:eastAsia="Malgun Gothic" w:hAnsi="Arial"/>
          <w:lang w:val="en-US" w:eastAsia="en-US"/>
        </w:rPr>
        <w:t>Apple Inc.</w:t>
      </w:r>
    </w:p>
    <w:p w14:paraId="4FBC525C" w14:textId="17798FBA" w:rsidR="00FB3016" w:rsidRPr="004209D4" w:rsidRDefault="00FB3016" w:rsidP="009E0709">
      <w:pPr>
        <w:tabs>
          <w:tab w:val="left" w:pos="1985"/>
        </w:tabs>
        <w:spacing w:after="120" w:line="288" w:lineRule="auto"/>
        <w:ind w:left="2040" w:hangingChars="850" w:hanging="2040"/>
        <w:rPr>
          <w:rFonts w:ascii="Helvetica Neue" w:eastAsia="MS Mincho" w:hAnsi="Helvetica Neue" w:cs="Helvetica Neue"/>
          <w:color w:val="000000"/>
          <w:szCs w:val="24"/>
          <w:lang w:val="en-US"/>
        </w:rPr>
      </w:pPr>
      <w:r w:rsidRPr="004209D4">
        <w:rPr>
          <w:rFonts w:ascii="Arial" w:eastAsia="Malgun Gothic" w:hAnsi="Arial"/>
          <w:b/>
          <w:lang w:val="en-US" w:eastAsia="en-US"/>
        </w:rPr>
        <w:t xml:space="preserve">Title: </w:t>
      </w:r>
      <w:r w:rsidRPr="004209D4">
        <w:rPr>
          <w:rFonts w:ascii="Arial" w:eastAsia="Malgun Gothic" w:hAnsi="Arial"/>
          <w:b/>
          <w:lang w:val="en-US" w:eastAsia="en-US"/>
        </w:rPr>
        <w:tab/>
      </w:r>
      <w:r w:rsidRPr="004209D4">
        <w:rPr>
          <w:rFonts w:ascii="Helvetica Neue" w:eastAsia="MS Mincho" w:hAnsi="Helvetica Neue" w:cs="Helvetica Neue"/>
          <w:color w:val="000000"/>
          <w:szCs w:val="24"/>
          <w:lang w:val="en-US"/>
        </w:rPr>
        <w:t xml:space="preserve">Views on Rel-17 </w:t>
      </w:r>
      <w:r w:rsidR="00031BB5" w:rsidRPr="004209D4">
        <w:rPr>
          <w:rFonts w:ascii="Helvetica Neue" w:eastAsia="MS Mincho" w:hAnsi="Helvetica Neue" w:cs="Helvetica Neue"/>
          <w:color w:val="000000"/>
          <w:szCs w:val="24"/>
          <w:lang w:val="en-US"/>
        </w:rPr>
        <w:t>FeMIMO</w:t>
      </w:r>
      <w:r w:rsidRPr="004209D4">
        <w:rPr>
          <w:rFonts w:ascii="Helvetica Neue" w:eastAsia="MS Mincho" w:hAnsi="Helvetica Neue" w:cs="Helvetica Neue"/>
          <w:color w:val="000000"/>
          <w:szCs w:val="24"/>
          <w:lang w:val="en-US"/>
        </w:rPr>
        <w:t xml:space="preserve"> UE features</w:t>
      </w:r>
    </w:p>
    <w:p w14:paraId="06B069E5" w14:textId="77777777" w:rsidR="00FB3016" w:rsidRPr="004209D4" w:rsidRDefault="00FB3016" w:rsidP="009E0709">
      <w:pPr>
        <w:pBdr>
          <w:bottom w:val="single" w:sz="6" w:space="1" w:color="auto"/>
        </w:pBdr>
        <w:tabs>
          <w:tab w:val="left" w:pos="1985"/>
        </w:tabs>
        <w:spacing w:after="120" w:line="288" w:lineRule="auto"/>
        <w:ind w:left="2040" w:hangingChars="850" w:hanging="2040"/>
        <w:rPr>
          <w:rFonts w:ascii="Arial" w:eastAsia="Malgun Gothic" w:hAnsi="Arial"/>
          <w:lang w:val="en-US" w:eastAsia="ko-KR"/>
        </w:rPr>
      </w:pPr>
      <w:r w:rsidRPr="004209D4">
        <w:rPr>
          <w:rFonts w:ascii="Arial" w:eastAsia="Malgun Gothic" w:hAnsi="Arial"/>
          <w:b/>
          <w:lang w:val="en-US" w:eastAsia="en-US"/>
        </w:rPr>
        <w:t>Document for:</w:t>
      </w:r>
      <w:r w:rsidRPr="004209D4">
        <w:rPr>
          <w:rFonts w:ascii="Arial" w:eastAsia="Malgun Gothic" w:hAnsi="Arial"/>
          <w:lang w:val="en-US" w:eastAsia="en-US"/>
        </w:rPr>
        <w:tab/>
      </w:r>
      <w:bookmarkStart w:id="1" w:name="DocumentFor"/>
      <w:bookmarkEnd w:id="1"/>
      <w:r w:rsidRPr="004209D4">
        <w:rPr>
          <w:rFonts w:ascii="Arial" w:eastAsia="Malgun Gothic" w:hAnsi="Arial"/>
          <w:lang w:val="en-US" w:eastAsia="en-US"/>
        </w:rPr>
        <w:t>Discussion/Decision</w:t>
      </w:r>
    </w:p>
    <w:p w14:paraId="38DB1AD5" w14:textId="77777777" w:rsidR="00FB3016" w:rsidRPr="004209D4" w:rsidRDefault="00FB3016" w:rsidP="009E0709">
      <w:pPr>
        <w:rPr>
          <w:rFonts w:ascii="Arial" w:eastAsia="Batang" w:hAnsi="Arial"/>
          <w:sz w:val="16"/>
          <w:szCs w:val="16"/>
          <w:lang w:val="en-US" w:eastAsia="ko-KR"/>
        </w:rPr>
      </w:pPr>
    </w:p>
    <w:p w14:paraId="48A13066" w14:textId="16FEB410" w:rsidR="00FB3016" w:rsidRPr="004209D4"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Views on Rel-17</w:t>
      </w:r>
      <w:r w:rsidR="009160DB" w:rsidRPr="004209D4">
        <w:rPr>
          <w:rFonts w:eastAsia="Batang"/>
          <w:b w:val="0"/>
          <w:bCs w:val="0"/>
          <w:sz w:val="32"/>
          <w:szCs w:val="32"/>
          <w:lang w:val="en-US" w:eastAsia="ko-KR"/>
        </w:rPr>
        <w:t xml:space="preserve"> FeMIMO</w:t>
      </w:r>
      <w:r w:rsidRPr="004209D4">
        <w:rPr>
          <w:rFonts w:eastAsia="Batang"/>
          <w:b w:val="0"/>
          <w:bCs w:val="0"/>
          <w:sz w:val="32"/>
          <w:szCs w:val="32"/>
          <w:lang w:val="en-US" w:eastAsia="ko-KR"/>
        </w:rPr>
        <w:t xml:space="preserve"> UE features</w:t>
      </w:r>
    </w:p>
    <w:p w14:paraId="422038AC" w14:textId="01D23ED0" w:rsidR="0060189A" w:rsidRPr="0060189A" w:rsidRDefault="0060189A" w:rsidP="00D22516">
      <w:pPr>
        <w:pStyle w:val="Heading2"/>
        <w:rPr>
          <w:lang w:val="en-US" w:eastAsia="en-US"/>
        </w:rPr>
      </w:pPr>
      <w:r>
        <w:rPr>
          <w:lang w:val="en-US" w:eastAsia="en-US"/>
        </w:rPr>
        <w:t xml:space="preserve">1.1 </w:t>
      </w:r>
      <w:r w:rsidRPr="0060189A">
        <w:rPr>
          <w:lang w:val="en-US" w:eastAsia="en-US"/>
        </w:rPr>
        <w:t>FG 23-1-</w:t>
      </w:r>
      <w:r w:rsidR="00CF5177">
        <w:rPr>
          <w:lang w:val="en-US" w:eastAsia="en-US"/>
        </w:rPr>
        <w:t>1</w:t>
      </w:r>
      <w:r w:rsidRPr="0060189A">
        <w:rPr>
          <w:lang w:val="en-US" w:eastAsia="en-US"/>
        </w:rPr>
        <w:t>x (</w:t>
      </w:r>
      <w:r w:rsidR="00CF5177">
        <w:rPr>
          <w:lang w:val="en-US" w:eastAsia="en-US"/>
        </w:rPr>
        <w:t>TCI framework</w:t>
      </w:r>
      <w:r w:rsidRPr="0060189A">
        <w:rPr>
          <w:lang w:val="en-US" w:eastAsia="en-US"/>
        </w:rPr>
        <w:t>)</w:t>
      </w:r>
    </w:p>
    <w:p w14:paraId="534C18DA" w14:textId="4B688794" w:rsidR="00D22516" w:rsidRDefault="00D22516" w:rsidP="009E0709">
      <w:pPr>
        <w:spacing w:after="120"/>
        <w:rPr>
          <w:rFonts w:eastAsia="Malgun Gothic" w:cs="Batang"/>
          <w:sz w:val="22"/>
          <w:szCs w:val="22"/>
          <w:lang w:val="en-US" w:eastAsia="en-US"/>
        </w:rPr>
      </w:pPr>
      <w:r>
        <w:rPr>
          <w:rFonts w:eastAsia="Malgun Gothic" w:cs="Batang"/>
          <w:sz w:val="22"/>
          <w:szCs w:val="22"/>
          <w:lang w:val="en-US" w:eastAsia="en-US"/>
        </w:rPr>
        <w:t xml:space="preserve">For the remaining issues on </w:t>
      </w:r>
      <w:r w:rsidR="000609BE">
        <w:rPr>
          <w:rFonts w:eastAsia="Malgun Gothic" w:cs="Batang"/>
          <w:sz w:val="22"/>
          <w:szCs w:val="22"/>
          <w:lang w:val="en-US" w:eastAsia="en-US"/>
        </w:rPr>
        <w:t xml:space="preserve">elements for </w:t>
      </w:r>
      <w:r>
        <w:rPr>
          <w:rFonts w:eastAsia="Malgun Gothic" w:cs="Batang"/>
          <w:sz w:val="22"/>
          <w:szCs w:val="22"/>
          <w:lang w:val="en-US" w:eastAsia="en-US"/>
        </w:rPr>
        <w:t xml:space="preserve">joint TCI for intra-cell operation, </w:t>
      </w:r>
      <w:r w:rsidR="007116CA">
        <w:rPr>
          <w:rFonts w:eastAsia="Malgun Gothic" w:cs="Batang"/>
          <w:sz w:val="22"/>
          <w:szCs w:val="22"/>
          <w:lang w:val="en-US" w:eastAsia="en-US"/>
        </w:rPr>
        <w:t>our view is provided as follows</w:t>
      </w:r>
      <w:r>
        <w:rPr>
          <w:rFonts w:eastAsia="Malgun Gothic" w:cs="Batang"/>
          <w:sz w:val="22"/>
          <w:szCs w:val="22"/>
          <w:lang w:val="en-US" w:eastAsia="en-US"/>
        </w:rPr>
        <w:t>:</w:t>
      </w:r>
    </w:p>
    <w:p w14:paraId="42C18033" w14:textId="488EB199" w:rsidR="000609BE" w:rsidRPr="000609BE" w:rsidRDefault="000609BE" w:rsidP="00062030">
      <w:pPr>
        <w:pStyle w:val="ListParagraph"/>
        <w:numPr>
          <w:ilvl w:val="0"/>
          <w:numId w:val="14"/>
        </w:numPr>
        <w:snapToGrid w:val="0"/>
        <w:spacing w:before="60" w:after="120" w:line="259" w:lineRule="auto"/>
        <w:ind w:leftChars="0"/>
        <w:contextualSpacing/>
        <w:jc w:val="both"/>
        <w:rPr>
          <w:color w:val="000000" w:themeColor="text1"/>
          <w:sz w:val="22"/>
          <w:szCs w:val="22"/>
        </w:rPr>
      </w:pPr>
      <w:r w:rsidRPr="000609BE">
        <w:rPr>
          <w:color w:val="000000" w:themeColor="text1"/>
          <w:sz w:val="22"/>
          <w:szCs w:val="22"/>
        </w:rPr>
        <w:t>void</w:t>
      </w:r>
    </w:p>
    <w:p w14:paraId="677A0C10" w14:textId="7652765A" w:rsidR="000609BE" w:rsidRPr="000609BE" w:rsidRDefault="000609BE" w:rsidP="00062030">
      <w:pPr>
        <w:pStyle w:val="ListParagraph"/>
        <w:numPr>
          <w:ilvl w:val="0"/>
          <w:numId w:val="14"/>
        </w:numPr>
        <w:snapToGrid w:val="0"/>
        <w:spacing w:before="60" w:after="120" w:line="259" w:lineRule="auto"/>
        <w:ind w:leftChars="0"/>
        <w:contextualSpacing/>
        <w:jc w:val="both"/>
        <w:rPr>
          <w:color w:val="000000" w:themeColor="text1"/>
          <w:sz w:val="22"/>
          <w:szCs w:val="22"/>
        </w:rPr>
      </w:pPr>
      <w:r w:rsidRPr="000609BE">
        <w:rPr>
          <w:color w:val="000000" w:themeColor="text1"/>
          <w:sz w:val="22"/>
          <w:szCs w:val="22"/>
        </w:rPr>
        <w:t>void</w:t>
      </w:r>
    </w:p>
    <w:p w14:paraId="502DBFC4" w14:textId="35F60FD9" w:rsidR="000609BE" w:rsidRPr="000609BE" w:rsidRDefault="000609BE" w:rsidP="00062030">
      <w:pPr>
        <w:pStyle w:val="ListParagraph"/>
        <w:numPr>
          <w:ilvl w:val="0"/>
          <w:numId w:val="14"/>
        </w:numPr>
        <w:snapToGrid w:val="0"/>
        <w:spacing w:before="60" w:after="120" w:line="259" w:lineRule="auto"/>
        <w:ind w:leftChars="0"/>
        <w:contextualSpacing/>
        <w:jc w:val="both"/>
        <w:rPr>
          <w:color w:val="000000" w:themeColor="text1"/>
          <w:sz w:val="22"/>
          <w:szCs w:val="22"/>
        </w:rPr>
      </w:pPr>
      <w:r w:rsidRPr="000609BE">
        <w:rPr>
          <w:color w:val="000000" w:themeColor="text1"/>
          <w:sz w:val="22"/>
          <w:szCs w:val="22"/>
        </w:rPr>
        <w:t>void</w:t>
      </w:r>
    </w:p>
    <w:p w14:paraId="0622A902" w14:textId="3BCAD8DD" w:rsidR="000609BE" w:rsidRPr="000609BE" w:rsidRDefault="000609BE" w:rsidP="00062030">
      <w:pPr>
        <w:pStyle w:val="ListParagraph"/>
        <w:numPr>
          <w:ilvl w:val="0"/>
          <w:numId w:val="14"/>
        </w:numPr>
        <w:snapToGrid w:val="0"/>
        <w:spacing w:before="60" w:after="120" w:line="259" w:lineRule="auto"/>
        <w:ind w:leftChars="0"/>
        <w:contextualSpacing/>
        <w:rPr>
          <w:color w:val="000000" w:themeColor="text1"/>
          <w:sz w:val="22"/>
          <w:szCs w:val="22"/>
        </w:rPr>
      </w:pPr>
      <w:r w:rsidRPr="000609BE">
        <w:rPr>
          <w:color w:val="000000" w:themeColor="text1"/>
          <w:sz w:val="22"/>
          <w:szCs w:val="22"/>
        </w:rPr>
        <w:t>Support to use “in a band” to be aligned with element 12</w:t>
      </w:r>
    </w:p>
    <w:p w14:paraId="66C924A6" w14:textId="77777777" w:rsidR="000609BE" w:rsidRPr="000609BE" w:rsidRDefault="000609BE" w:rsidP="00062030">
      <w:pPr>
        <w:pStyle w:val="ListParagraph"/>
        <w:numPr>
          <w:ilvl w:val="0"/>
          <w:numId w:val="14"/>
        </w:numPr>
        <w:snapToGrid w:val="0"/>
        <w:spacing w:before="60" w:after="120" w:line="259" w:lineRule="auto"/>
        <w:ind w:leftChars="0"/>
        <w:contextualSpacing/>
        <w:rPr>
          <w:color w:val="000000" w:themeColor="text1"/>
          <w:sz w:val="22"/>
          <w:szCs w:val="22"/>
        </w:rPr>
      </w:pPr>
      <w:r w:rsidRPr="000609BE">
        <w:rPr>
          <w:color w:val="000000" w:themeColor="text1"/>
          <w:sz w:val="22"/>
          <w:szCs w:val="22"/>
        </w:rPr>
        <w:t>Support to use “in a band”, since CCs in a band should share the same antenna, and this FG is related to beam tracking capability</w:t>
      </w:r>
    </w:p>
    <w:p w14:paraId="4D8FF0E9" w14:textId="77777777" w:rsidR="000609BE" w:rsidRPr="000609BE" w:rsidRDefault="000609BE" w:rsidP="00062030">
      <w:pPr>
        <w:pStyle w:val="ListParagraph"/>
        <w:numPr>
          <w:ilvl w:val="0"/>
          <w:numId w:val="14"/>
        </w:numPr>
        <w:snapToGrid w:val="0"/>
        <w:spacing w:before="60" w:after="120" w:line="259" w:lineRule="auto"/>
        <w:ind w:leftChars="0"/>
        <w:contextualSpacing/>
        <w:rPr>
          <w:color w:val="000000" w:themeColor="text1"/>
          <w:sz w:val="22"/>
          <w:szCs w:val="22"/>
        </w:rPr>
      </w:pPr>
      <w:r w:rsidRPr="000609BE">
        <w:rPr>
          <w:color w:val="000000" w:themeColor="text1"/>
          <w:sz w:val="22"/>
          <w:szCs w:val="22"/>
        </w:rPr>
        <w:t>Support this element, which has already been agreed</w:t>
      </w:r>
    </w:p>
    <w:p w14:paraId="5A66130B" w14:textId="25E809A2" w:rsidR="000609BE" w:rsidRPr="000609BE" w:rsidRDefault="000609BE" w:rsidP="00062030">
      <w:pPr>
        <w:pStyle w:val="ListParagraph"/>
        <w:numPr>
          <w:ilvl w:val="0"/>
          <w:numId w:val="14"/>
        </w:numPr>
        <w:snapToGrid w:val="0"/>
        <w:spacing w:before="60" w:after="120" w:line="259" w:lineRule="auto"/>
        <w:ind w:leftChars="0"/>
        <w:contextualSpacing/>
        <w:jc w:val="both"/>
        <w:rPr>
          <w:color w:val="000000" w:themeColor="text1"/>
          <w:sz w:val="22"/>
          <w:szCs w:val="22"/>
        </w:rPr>
      </w:pPr>
      <w:r w:rsidRPr="000609BE">
        <w:rPr>
          <w:color w:val="000000" w:themeColor="text1"/>
          <w:sz w:val="22"/>
          <w:szCs w:val="22"/>
        </w:rPr>
        <w:t xml:space="preserve">void </w:t>
      </w:r>
    </w:p>
    <w:p w14:paraId="18F56B42" w14:textId="5A7DC1A8" w:rsidR="000609BE" w:rsidRPr="000609BE" w:rsidRDefault="000609BE" w:rsidP="00062030">
      <w:pPr>
        <w:pStyle w:val="ListParagraph"/>
        <w:numPr>
          <w:ilvl w:val="0"/>
          <w:numId w:val="14"/>
        </w:numPr>
        <w:snapToGrid w:val="0"/>
        <w:spacing w:before="60" w:after="120" w:line="259" w:lineRule="auto"/>
        <w:ind w:leftChars="0"/>
        <w:contextualSpacing/>
        <w:rPr>
          <w:color w:val="000000" w:themeColor="text1"/>
          <w:sz w:val="22"/>
          <w:szCs w:val="22"/>
        </w:rPr>
      </w:pPr>
      <w:r w:rsidRPr="000609BE">
        <w:rPr>
          <w:color w:val="000000" w:themeColor="text1"/>
          <w:sz w:val="22"/>
          <w:szCs w:val="22"/>
        </w:rPr>
        <w:t>Support to include the word “mode” as it is related to the different beam indication schemes</w:t>
      </w:r>
      <w:r w:rsidRPr="000609BE">
        <w:rPr>
          <w:color w:val="000000" w:themeColor="text1"/>
          <w:sz w:val="22"/>
          <w:szCs w:val="22"/>
          <w:lang w:eastAsia="zh-CN"/>
        </w:rPr>
        <w:t>, for other words, we failed to see necessity</w:t>
      </w:r>
    </w:p>
    <w:p w14:paraId="1A2089C9" w14:textId="1F701D26" w:rsidR="000609BE" w:rsidRPr="000609BE" w:rsidRDefault="000609BE" w:rsidP="00062030">
      <w:pPr>
        <w:pStyle w:val="ListParagraph"/>
        <w:numPr>
          <w:ilvl w:val="0"/>
          <w:numId w:val="14"/>
        </w:numPr>
        <w:snapToGrid w:val="0"/>
        <w:spacing w:before="60" w:after="120" w:line="259" w:lineRule="auto"/>
        <w:ind w:leftChars="0"/>
        <w:contextualSpacing/>
        <w:rPr>
          <w:color w:val="000000" w:themeColor="text1"/>
          <w:sz w:val="22"/>
          <w:szCs w:val="22"/>
        </w:rPr>
      </w:pPr>
      <w:r w:rsidRPr="000609BE">
        <w:rPr>
          <w:color w:val="000000" w:themeColor="text1"/>
          <w:sz w:val="22"/>
          <w:szCs w:val="22"/>
        </w:rPr>
        <w:t>void</w:t>
      </w:r>
    </w:p>
    <w:p w14:paraId="6D52B072" w14:textId="7D7CC1A5" w:rsidR="000609BE" w:rsidRPr="000609BE" w:rsidRDefault="000609BE" w:rsidP="00062030">
      <w:pPr>
        <w:pStyle w:val="ListParagraph"/>
        <w:numPr>
          <w:ilvl w:val="0"/>
          <w:numId w:val="14"/>
        </w:numPr>
        <w:snapToGrid w:val="0"/>
        <w:spacing w:before="60" w:after="120" w:line="259" w:lineRule="auto"/>
        <w:ind w:leftChars="0"/>
        <w:contextualSpacing/>
        <w:rPr>
          <w:color w:val="000000" w:themeColor="text1"/>
          <w:sz w:val="22"/>
          <w:szCs w:val="22"/>
        </w:rPr>
      </w:pPr>
      <w:r w:rsidRPr="000609BE">
        <w:rPr>
          <w:color w:val="000000" w:themeColor="text1"/>
          <w:sz w:val="22"/>
          <w:szCs w:val="22"/>
        </w:rPr>
        <w:t>Support to have a separate element with regard to the band with PCell + SCell</w:t>
      </w:r>
    </w:p>
    <w:p w14:paraId="1847E9BF" w14:textId="62A2EEC4" w:rsidR="000609BE" w:rsidRPr="000609BE" w:rsidRDefault="000609BE" w:rsidP="00062030">
      <w:pPr>
        <w:pStyle w:val="ListParagraph"/>
        <w:numPr>
          <w:ilvl w:val="0"/>
          <w:numId w:val="14"/>
        </w:numPr>
        <w:snapToGrid w:val="0"/>
        <w:spacing w:before="60" w:after="120" w:line="259" w:lineRule="auto"/>
        <w:ind w:leftChars="0"/>
        <w:contextualSpacing/>
        <w:rPr>
          <w:color w:val="000000" w:themeColor="text1"/>
          <w:sz w:val="22"/>
          <w:szCs w:val="22"/>
        </w:rPr>
      </w:pPr>
      <w:r w:rsidRPr="000609BE">
        <w:rPr>
          <w:color w:val="000000" w:themeColor="text1"/>
          <w:sz w:val="22"/>
          <w:szCs w:val="22"/>
        </w:rPr>
        <w:t>void</w:t>
      </w:r>
    </w:p>
    <w:p w14:paraId="19DF0042" w14:textId="3E1B5A29" w:rsidR="000609BE" w:rsidRPr="000609BE" w:rsidRDefault="000609BE" w:rsidP="00062030">
      <w:pPr>
        <w:pStyle w:val="ListParagraph"/>
        <w:numPr>
          <w:ilvl w:val="0"/>
          <w:numId w:val="14"/>
        </w:numPr>
        <w:snapToGrid w:val="0"/>
        <w:spacing w:before="60" w:after="120" w:line="259" w:lineRule="auto"/>
        <w:ind w:leftChars="0"/>
        <w:contextualSpacing/>
        <w:rPr>
          <w:color w:val="000000" w:themeColor="text1"/>
          <w:sz w:val="22"/>
          <w:szCs w:val="22"/>
        </w:rPr>
      </w:pPr>
      <w:r w:rsidRPr="000609BE">
        <w:rPr>
          <w:color w:val="000000" w:themeColor="text1"/>
          <w:sz w:val="22"/>
          <w:szCs w:val="22"/>
        </w:rPr>
        <w:t>Support to define it per band to be aligned with agreements, and component 9 can be considered as a candidate value for this element</w:t>
      </w:r>
    </w:p>
    <w:p w14:paraId="1B199C7A" w14:textId="0D8381C7" w:rsidR="000609BE" w:rsidRPr="000609BE" w:rsidRDefault="000609BE" w:rsidP="00062030">
      <w:pPr>
        <w:pStyle w:val="ListParagraph"/>
        <w:numPr>
          <w:ilvl w:val="0"/>
          <w:numId w:val="14"/>
        </w:numPr>
        <w:snapToGrid w:val="0"/>
        <w:spacing w:before="60" w:after="120" w:line="259" w:lineRule="auto"/>
        <w:ind w:leftChars="0"/>
        <w:contextualSpacing/>
        <w:rPr>
          <w:color w:val="000000" w:themeColor="text1"/>
          <w:sz w:val="22"/>
          <w:szCs w:val="22"/>
        </w:rPr>
      </w:pPr>
      <w:r w:rsidRPr="000609BE">
        <w:rPr>
          <w:color w:val="000000" w:themeColor="text1"/>
          <w:sz w:val="22"/>
          <w:szCs w:val="22"/>
        </w:rPr>
        <w:t>We think this is redundant compared to element 12</w:t>
      </w:r>
    </w:p>
    <w:p w14:paraId="04260CB0" w14:textId="2F88AC7D" w:rsidR="000609BE" w:rsidRPr="000609BE" w:rsidRDefault="000609BE" w:rsidP="00062030">
      <w:pPr>
        <w:pStyle w:val="ListParagraph"/>
        <w:numPr>
          <w:ilvl w:val="0"/>
          <w:numId w:val="14"/>
        </w:numPr>
        <w:snapToGrid w:val="0"/>
        <w:spacing w:before="60" w:after="120" w:line="259" w:lineRule="auto"/>
        <w:ind w:leftChars="0"/>
        <w:contextualSpacing/>
        <w:rPr>
          <w:color w:val="000000" w:themeColor="text1"/>
          <w:sz w:val="22"/>
          <w:szCs w:val="22"/>
        </w:rPr>
      </w:pPr>
      <w:r w:rsidRPr="000609BE">
        <w:rPr>
          <w:color w:val="000000" w:themeColor="text1"/>
          <w:sz w:val="22"/>
          <w:szCs w:val="22"/>
        </w:rPr>
        <w:t>We are open to this element</w:t>
      </w:r>
    </w:p>
    <w:p w14:paraId="3906610E" w14:textId="104A27E6" w:rsidR="00D22516" w:rsidRPr="00BE66D8" w:rsidRDefault="00D22516" w:rsidP="00BE66D8">
      <w:pPr>
        <w:spacing w:after="120"/>
        <w:contextualSpacing/>
        <w:rPr>
          <w:rFonts w:eastAsia="Malgun Gothic"/>
          <w:b/>
          <w:bCs/>
          <w:sz w:val="22"/>
          <w:szCs w:val="22"/>
          <w:lang w:val="en-US" w:eastAsia="en-US"/>
        </w:rPr>
      </w:pPr>
      <w:r w:rsidRPr="00BE66D8">
        <w:rPr>
          <w:rFonts w:eastAsia="Malgun Gothic"/>
          <w:b/>
          <w:bCs/>
          <w:sz w:val="22"/>
          <w:szCs w:val="22"/>
          <w:lang w:val="en-US" w:eastAsia="en-US"/>
        </w:rPr>
        <w:t>Proposal 1</w:t>
      </w:r>
      <w:r w:rsidR="002E6858" w:rsidRPr="00BE66D8">
        <w:rPr>
          <w:rFonts w:eastAsia="Malgun Gothic"/>
          <w:b/>
          <w:bCs/>
          <w:sz w:val="22"/>
          <w:szCs w:val="22"/>
          <w:lang w:val="en-US" w:eastAsia="en-US"/>
        </w:rPr>
        <w:t>.1-1</w:t>
      </w:r>
      <w:r w:rsidRPr="00BE66D8">
        <w:rPr>
          <w:rFonts w:eastAsia="Malgun Gothic"/>
          <w:b/>
          <w:bCs/>
          <w:sz w:val="22"/>
          <w:szCs w:val="22"/>
          <w:lang w:val="en-US" w:eastAsia="en-US"/>
        </w:rPr>
        <w:t>: Support the following change for the remaining issues for “joint TCI for intra-cell operation”</w:t>
      </w:r>
    </w:p>
    <w:p w14:paraId="3809713F" w14:textId="77777777" w:rsidR="000609BE" w:rsidRPr="00BE66D8" w:rsidRDefault="000609BE" w:rsidP="00BE66D8">
      <w:pPr>
        <w:pStyle w:val="ListParagraph"/>
        <w:numPr>
          <w:ilvl w:val="0"/>
          <w:numId w:val="15"/>
        </w:numPr>
        <w:spacing w:before="60" w:after="120"/>
        <w:ind w:leftChars="0"/>
        <w:contextualSpacing/>
        <w:jc w:val="both"/>
        <w:rPr>
          <w:b/>
          <w:bCs/>
          <w:color w:val="000000" w:themeColor="text1"/>
          <w:sz w:val="22"/>
          <w:szCs w:val="22"/>
        </w:rPr>
      </w:pPr>
      <w:r w:rsidRPr="00BE66D8">
        <w:rPr>
          <w:b/>
          <w:bCs/>
          <w:color w:val="000000" w:themeColor="text1"/>
          <w:sz w:val="22"/>
          <w:szCs w:val="22"/>
        </w:rPr>
        <w:t>Joint DL/UL TCI update with their components: (configuration mechanism, QCL rules, applicable source and target signals)</w:t>
      </w:r>
    </w:p>
    <w:p w14:paraId="7E2E9665" w14:textId="77777777" w:rsidR="000609BE" w:rsidRPr="00BE66D8" w:rsidRDefault="000609BE" w:rsidP="00BE66D8">
      <w:pPr>
        <w:pStyle w:val="ListParagraph"/>
        <w:numPr>
          <w:ilvl w:val="0"/>
          <w:numId w:val="15"/>
        </w:numPr>
        <w:spacing w:before="60" w:after="120"/>
        <w:ind w:leftChars="0"/>
        <w:contextualSpacing/>
        <w:jc w:val="both"/>
        <w:rPr>
          <w:b/>
          <w:bCs/>
          <w:color w:val="000000" w:themeColor="text1"/>
          <w:sz w:val="22"/>
          <w:szCs w:val="22"/>
        </w:rPr>
      </w:pPr>
      <w:r w:rsidRPr="00BE66D8">
        <w:rPr>
          <w:b/>
          <w:bCs/>
          <w:color w:val="000000" w:themeColor="text1"/>
          <w:sz w:val="22"/>
          <w:szCs w:val="22"/>
        </w:rPr>
        <w:t xml:space="preserve">Common multi-CC TCI update and activation </w:t>
      </w:r>
    </w:p>
    <w:p w14:paraId="5C4C8E29" w14:textId="77777777" w:rsidR="000609BE" w:rsidRPr="00BE66D8" w:rsidRDefault="000609BE" w:rsidP="00BE66D8">
      <w:pPr>
        <w:pStyle w:val="ListParagraph"/>
        <w:numPr>
          <w:ilvl w:val="0"/>
          <w:numId w:val="15"/>
        </w:numPr>
        <w:spacing w:before="60" w:after="120"/>
        <w:ind w:leftChars="0"/>
        <w:contextualSpacing/>
        <w:jc w:val="both"/>
        <w:rPr>
          <w:b/>
          <w:bCs/>
          <w:color w:val="000000" w:themeColor="text1"/>
          <w:sz w:val="22"/>
          <w:szCs w:val="22"/>
        </w:rPr>
      </w:pPr>
      <w:r w:rsidRPr="00BE66D8">
        <w:rPr>
          <w:b/>
          <w:bCs/>
          <w:color w:val="000000" w:themeColor="text1"/>
          <w:sz w:val="22"/>
          <w:szCs w:val="22"/>
        </w:rPr>
        <w:t xml:space="preserve">For PUCCH, PUSCH, and SRS, association between TCI state and UL PC settings except for PL RS </w:t>
      </w:r>
    </w:p>
    <w:p w14:paraId="7FF6A344" w14:textId="52B90C1C" w:rsidR="000609BE" w:rsidRPr="00BE66D8" w:rsidRDefault="000609BE" w:rsidP="00BE66D8">
      <w:pPr>
        <w:pStyle w:val="ListParagraph"/>
        <w:numPr>
          <w:ilvl w:val="0"/>
          <w:numId w:val="15"/>
        </w:numPr>
        <w:spacing w:before="60" w:after="120"/>
        <w:ind w:leftChars="0"/>
        <w:contextualSpacing/>
        <w:rPr>
          <w:b/>
          <w:bCs/>
          <w:color w:val="000000" w:themeColor="text1"/>
          <w:sz w:val="22"/>
          <w:szCs w:val="22"/>
        </w:rPr>
      </w:pPr>
      <w:r w:rsidRPr="00BE66D8">
        <w:rPr>
          <w:b/>
          <w:bCs/>
          <w:color w:val="000000" w:themeColor="text1"/>
          <w:sz w:val="22"/>
          <w:szCs w:val="22"/>
        </w:rPr>
        <w:t xml:space="preserve">The maximum number of configured joint TCI states </w:t>
      </w:r>
      <w:del w:id="2" w:author="Yushu Zhang" w:date="2022-02-07T16:32:00Z">
        <w:r w:rsidRPr="00BE66D8" w:rsidDel="000609BE">
          <w:rPr>
            <w:b/>
            <w:bCs/>
            <w:color w:val="000000" w:themeColor="text1"/>
            <w:sz w:val="22"/>
            <w:szCs w:val="22"/>
            <w:highlight w:val="yellow"/>
          </w:rPr>
          <w:delText>[per BWP per CC]</w:delText>
        </w:r>
        <w:r w:rsidRPr="00BE66D8" w:rsidDel="000609BE">
          <w:rPr>
            <w:b/>
            <w:bCs/>
            <w:color w:val="000000" w:themeColor="text1"/>
            <w:sz w:val="22"/>
            <w:szCs w:val="22"/>
          </w:rPr>
          <w:delText xml:space="preserve"> </w:delText>
        </w:r>
        <w:r w:rsidRPr="00BE66D8" w:rsidDel="000609BE">
          <w:rPr>
            <w:b/>
            <w:bCs/>
            <w:color w:val="000000" w:themeColor="text1"/>
            <w:sz w:val="22"/>
            <w:szCs w:val="22"/>
            <w:highlight w:val="yellow"/>
          </w:rPr>
          <w:delText>[</w:delText>
        </w:r>
      </w:del>
      <w:r w:rsidRPr="00BE66D8">
        <w:rPr>
          <w:b/>
          <w:bCs/>
          <w:color w:val="000000" w:themeColor="text1"/>
          <w:sz w:val="22"/>
          <w:szCs w:val="22"/>
          <w:highlight w:val="yellow"/>
        </w:rPr>
        <w:t>in a band</w:t>
      </w:r>
      <w:del w:id="3" w:author="Yushu Zhang" w:date="2022-02-07T16:32:00Z">
        <w:r w:rsidRPr="00BE66D8" w:rsidDel="000609BE">
          <w:rPr>
            <w:b/>
            <w:bCs/>
            <w:color w:val="000000" w:themeColor="text1"/>
            <w:sz w:val="22"/>
            <w:szCs w:val="22"/>
            <w:highlight w:val="yellow"/>
          </w:rPr>
          <w:delText>]</w:delText>
        </w:r>
        <w:r w:rsidRPr="00BE66D8" w:rsidDel="000609BE">
          <w:rPr>
            <w:b/>
            <w:bCs/>
            <w:color w:val="000000" w:themeColor="text1"/>
            <w:sz w:val="22"/>
            <w:szCs w:val="22"/>
          </w:rPr>
          <w:delText xml:space="preserve"> </w:delText>
        </w:r>
        <w:r w:rsidRPr="00BE66D8" w:rsidDel="000609BE">
          <w:rPr>
            <w:b/>
            <w:bCs/>
            <w:color w:val="000000" w:themeColor="text1"/>
            <w:sz w:val="22"/>
            <w:szCs w:val="22"/>
            <w:highlight w:val="yellow"/>
          </w:rPr>
          <w:delText>[in a band combination]</w:delText>
        </w:r>
      </w:del>
    </w:p>
    <w:p w14:paraId="33E268E1" w14:textId="516EB098" w:rsidR="000609BE" w:rsidRPr="00BE66D8" w:rsidRDefault="000609BE" w:rsidP="00BE66D8">
      <w:pPr>
        <w:pStyle w:val="ListParagraph"/>
        <w:numPr>
          <w:ilvl w:val="0"/>
          <w:numId w:val="15"/>
        </w:numPr>
        <w:spacing w:before="60" w:after="120"/>
        <w:ind w:leftChars="0"/>
        <w:contextualSpacing/>
        <w:rPr>
          <w:b/>
          <w:bCs/>
          <w:color w:val="000000" w:themeColor="text1"/>
          <w:sz w:val="22"/>
          <w:szCs w:val="22"/>
        </w:rPr>
      </w:pPr>
      <w:r w:rsidRPr="00BE66D8">
        <w:rPr>
          <w:b/>
          <w:bCs/>
          <w:color w:val="000000" w:themeColor="text1"/>
          <w:sz w:val="22"/>
          <w:szCs w:val="22"/>
        </w:rPr>
        <w:t xml:space="preserve">The maximum number of MAC-CE activated joint TCI states across all CCs </w:t>
      </w:r>
      <w:del w:id="4" w:author="Yushu Zhang" w:date="2022-02-07T16:33:00Z">
        <w:r w:rsidRPr="00BE66D8" w:rsidDel="000609BE">
          <w:rPr>
            <w:b/>
            <w:bCs/>
            <w:color w:val="000000" w:themeColor="text1"/>
            <w:sz w:val="22"/>
            <w:szCs w:val="22"/>
            <w:highlight w:val="yellow"/>
          </w:rPr>
          <w:delText>[</w:delText>
        </w:r>
      </w:del>
      <w:r w:rsidRPr="00BE66D8">
        <w:rPr>
          <w:b/>
          <w:bCs/>
          <w:color w:val="000000" w:themeColor="text1"/>
          <w:sz w:val="22"/>
          <w:szCs w:val="22"/>
          <w:highlight w:val="yellow"/>
        </w:rPr>
        <w:t>in a band</w:t>
      </w:r>
      <w:del w:id="5" w:author="Yushu Zhang" w:date="2022-02-07T16:33:00Z">
        <w:r w:rsidRPr="00BE66D8" w:rsidDel="000609BE">
          <w:rPr>
            <w:b/>
            <w:bCs/>
            <w:color w:val="000000" w:themeColor="text1"/>
            <w:sz w:val="22"/>
            <w:szCs w:val="22"/>
            <w:highlight w:val="yellow"/>
          </w:rPr>
          <w:delText>]</w:delText>
        </w:r>
        <w:r w:rsidRPr="00BE66D8" w:rsidDel="000609BE">
          <w:rPr>
            <w:b/>
            <w:bCs/>
            <w:color w:val="000000" w:themeColor="text1"/>
            <w:sz w:val="22"/>
            <w:szCs w:val="22"/>
          </w:rPr>
          <w:delText xml:space="preserve"> </w:delText>
        </w:r>
        <w:r w:rsidRPr="00BE66D8" w:rsidDel="000609BE">
          <w:rPr>
            <w:b/>
            <w:bCs/>
            <w:color w:val="000000" w:themeColor="text1"/>
            <w:sz w:val="22"/>
            <w:szCs w:val="22"/>
            <w:highlight w:val="yellow"/>
          </w:rPr>
          <w:delText>[in a band combination]</w:delText>
        </w:r>
      </w:del>
      <w:r w:rsidRPr="00BE66D8">
        <w:rPr>
          <w:b/>
          <w:bCs/>
          <w:color w:val="000000" w:themeColor="text1"/>
          <w:sz w:val="22"/>
          <w:szCs w:val="22"/>
        </w:rPr>
        <w:br/>
        <w:t xml:space="preserve">a) The maximum number of MAC-CE activated joint TCI states per CC </w:t>
      </w:r>
      <w:del w:id="6" w:author="Yushu Zhang" w:date="2022-02-07T16:33:00Z">
        <w:r w:rsidRPr="00BE66D8" w:rsidDel="000609BE">
          <w:rPr>
            <w:b/>
            <w:bCs/>
            <w:color w:val="000000" w:themeColor="text1"/>
            <w:sz w:val="22"/>
            <w:szCs w:val="22"/>
            <w:highlight w:val="yellow"/>
          </w:rPr>
          <w:delText>[</w:delText>
        </w:r>
      </w:del>
      <w:r w:rsidRPr="00BE66D8">
        <w:rPr>
          <w:b/>
          <w:bCs/>
          <w:color w:val="000000" w:themeColor="text1"/>
          <w:sz w:val="22"/>
          <w:szCs w:val="22"/>
          <w:highlight w:val="yellow"/>
        </w:rPr>
        <w:t>in a band</w:t>
      </w:r>
      <w:del w:id="7" w:author="Yushu Zhang" w:date="2022-02-07T16:33:00Z">
        <w:r w:rsidRPr="00BE66D8" w:rsidDel="000609BE">
          <w:rPr>
            <w:b/>
            <w:bCs/>
            <w:color w:val="000000" w:themeColor="text1"/>
            <w:sz w:val="22"/>
            <w:szCs w:val="22"/>
            <w:highlight w:val="yellow"/>
          </w:rPr>
          <w:delText>] [in a band combination]</w:delText>
        </w:r>
      </w:del>
    </w:p>
    <w:p w14:paraId="0FDE5F46" w14:textId="77777777" w:rsidR="000609BE" w:rsidRPr="00BE66D8" w:rsidRDefault="000609BE" w:rsidP="00BE66D8">
      <w:pPr>
        <w:pStyle w:val="ListParagraph"/>
        <w:numPr>
          <w:ilvl w:val="0"/>
          <w:numId w:val="15"/>
        </w:numPr>
        <w:spacing w:before="60" w:after="120"/>
        <w:ind w:leftChars="0"/>
        <w:contextualSpacing/>
        <w:jc w:val="both"/>
        <w:rPr>
          <w:b/>
          <w:bCs/>
          <w:color w:val="000000" w:themeColor="text1"/>
          <w:sz w:val="22"/>
          <w:szCs w:val="22"/>
          <w:highlight w:val="yellow"/>
        </w:rPr>
      </w:pPr>
      <w:del w:id="8" w:author="Yushu Zhang" w:date="2022-02-07T16:33:00Z">
        <w:r w:rsidRPr="00BE66D8" w:rsidDel="000609BE">
          <w:rPr>
            <w:b/>
            <w:bCs/>
            <w:color w:val="000000" w:themeColor="text1"/>
            <w:sz w:val="22"/>
            <w:szCs w:val="22"/>
            <w:highlight w:val="yellow"/>
          </w:rPr>
          <w:delText>[</w:delText>
        </w:r>
      </w:del>
      <w:r w:rsidRPr="00BE66D8">
        <w:rPr>
          <w:b/>
          <w:bCs/>
          <w:color w:val="000000" w:themeColor="text1"/>
          <w:sz w:val="22"/>
          <w:szCs w:val="22"/>
          <w:highlight w:val="yellow"/>
        </w:rPr>
        <w:t>The minimum beam application time between PUCCH of ACK and the first slot in Y symbols per SCS</w:t>
      </w:r>
      <w:del w:id="9" w:author="Yushu Zhang" w:date="2022-02-07T16:33:00Z">
        <w:r w:rsidRPr="00BE66D8" w:rsidDel="000609BE">
          <w:rPr>
            <w:b/>
            <w:bCs/>
            <w:color w:val="000000" w:themeColor="text1"/>
            <w:sz w:val="22"/>
            <w:szCs w:val="22"/>
            <w:highlight w:val="yellow"/>
          </w:rPr>
          <w:delText>]</w:delText>
        </w:r>
      </w:del>
    </w:p>
    <w:p w14:paraId="60F9CA9B" w14:textId="77777777" w:rsidR="000609BE" w:rsidRPr="00BE66D8" w:rsidRDefault="000609BE" w:rsidP="00BE66D8">
      <w:pPr>
        <w:pStyle w:val="ListParagraph"/>
        <w:numPr>
          <w:ilvl w:val="0"/>
          <w:numId w:val="15"/>
        </w:numPr>
        <w:spacing w:before="60" w:after="120"/>
        <w:ind w:leftChars="0"/>
        <w:contextualSpacing/>
        <w:jc w:val="both"/>
        <w:rPr>
          <w:b/>
          <w:bCs/>
          <w:color w:val="000000" w:themeColor="text1"/>
          <w:sz w:val="22"/>
          <w:szCs w:val="22"/>
        </w:rPr>
      </w:pPr>
      <w:r w:rsidRPr="00BE66D8">
        <w:rPr>
          <w:b/>
          <w:bCs/>
          <w:color w:val="000000" w:themeColor="text1"/>
          <w:sz w:val="22"/>
          <w:szCs w:val="22"/>
        </w:rPr>
        <w:t xml:space="preserve">Beam misalignment between the DL source RS in the TCI state to provide spatial relation indication and the PL-RS </w:t>
      </w:r>
    </w:p>
    <w:p w14:paraId="69DE95C4" w14:textId="3C0DCABF" w:rsidR="000609BE" w:rsidRPr="00BE66D8" w:rsidRDefault="000609BE" w:rsidP="00BE66D8">
      <w:pPr>
        <w:pStyle w:val="ListParagraph"/>
        <w:numPr>
          <w:ilvl w:val="0"/>
          <w:numId w:val="15"/>
        </w:numPr>
        <w:spacing w:before="60" w:after="120"/>
        <w:ind w:leftChars="0"/>
        <w:contextualSpacing/>
        <w:rPr>
          <w:b/>
          <w:bCs/>
          <w:color w:val="000000" w:themeColor="text1"/>
          <w:sz w:val="22"/>
          <w:szCs w:val="22"/>
        </w:rPr>
      </w:pPr>
      <w:r w:rsidRPr="00BE66D8">
        <w:rPr>
          <w:b/>
          <w:bCs/>
          <w:color w:val="000000" w:themeColor="text1"/>
          <w:sz w:val="22"/>
          <w:szCs w:val="22"/>
        </w:rPr>
        <w:t xml:space="preserve">TCI state indication </w:t>
      </w:r>
      <w:del w:id="10" w:author="Yushu Zhang" w:date="2022-02-07T16:33:00Z">
        <w:r w:rsidRPr="00BE66D8" w:rsidDel="000609BE">
          <w:rPr>
            <w:b/>
            <w:bCs/>
            <w:color w:val="000000" w:themeColor="text1"/>
            <w:sz w:val="22"/>
            <w:szCs w:val="22"/>
            <w:highlight w:val="yellow"/>
          </w:rPr>
          <w:delText>[</w:delText>
        </w:r>
      </w:del>
      <w:r w:rsidRPr="00BE66D8">
        <w:rPr>
          <w:b/>
          <w:bCs/>
          <w:color w:val="000000" w:themeColor="text1"/>
          <w:sz w:val="22"/>
          <w:szCs w:val="22"/>
          <w:highlight w:val="yellow"/>
        </w:rPr>
        <w:t>mode</w:t>
      </w:r>
      <w:del w:id="11" w:author="Yushu Zhang" w:date="2022-02-07T16:33:00Z">
        <w:r w:rsidRPr="00BE66D8" w:rsidDel="000609BE">
          <w:rPr>
            <w:b/>
            <w:bCs/>
            <w:color w:val="000000" w:themeColor="text1"/>
            <w:sz w:val="22"/>
            <w:szCs w:val="22"/>
            <w:highlight w:val="yellow"/>
          </w:rPr>
          <w:delText>]</w:delText>
        </w:r>
      </w:del>
      <w:r w:rsidRPr="00BE66D8">
        <w:rPr>
          <w:b/>
          <w:bCs/>
          <w:color w:val="000000" w:themeColor="text1"/>
          <w:sz w:val="22"/>
          <w:szCs w:val="22"/>
        </w:rPr>
        <w:t xml:space="preserve">: update and activation </w:t>
      </w:r>
      <w:del w:id="12" w:author="Yushu Zhang" w:date="2022-02-07T16:33:00Z">
        <w:r w:rsidRPr="00BE66D8" w:rsidDel="000609BE">
          <w:rPr>
            <w:b/>
            <w:bCs/>
            <w:color w:val="000000" w:themeColor="text1"/>
            <w:sz w:val="22"/>
            <w:szCs w:val="22"/>
            <w:highlight w:val="yellow"/>
          </w:rPr>
          <w:delText>[in case of updates]</w:delText>
        </w:r>
      </w:del>
      <w:r w:rsidRPr="00BE66D8">
        <w:rPr>
          <w:b/>
          <w:bCs/>
          <w:strike/>
          <w:color w:val="000000" w:themeColor="text1"/>
          <w:sz w:val="22"/>
          <w:szCs w:val="22"/>
        </w:rPr>
        <w:br/>
      </w:r>
      <w:r w:rsidRPr="00BE66D8">
        <w:rPr>
          <w:b/>
          <w:bCs/>
          <w:color w:val="000000" w:themeColor="text1"/>
          <w:sz w:val="22"/>
          <w:szCs w:val="22"/>
        </w:rPr>
        <w:t xml:space="preserve">a) MAC CE based TCI state indication </w:t>
      </w:r>
      <w:del w:id="13" w:author="Yushu Zhang" w:date="2022-02-07T16:33:00Z">
        <w:r w:rsidRPr="00BE66D8" w:rsidDel="000609BE">
          <w:rPr>
            <w:b/>
            <w:bCs/>
            <w:color w:val="000000" w:themeColor="text1"/>
            <w:sz w:val="22"/>
            <w:szCs w:val="22"/>
            <w:highlight w:val="yellow"/>
          </w:rPr>
          <w:delText>[for one active TCI state]</w:delText>
        </w:r>
      </w:del>
      <w:r w:rsidRPr="00BE66D8">
        <w:rPr>
          <w:b/>
          <w:bCs/>
          <w:color w:val="000000" w:themeColor="text1"/>
          <w:sz w:val="22"/>
          <w:szCs w:val="22"/>
        </w:rPr>
        <w:br/>
        <w:t>b) MAC-CE+DCI-based TCI state indication (use of DCI formats 1_1/1_2 with DL assignment)</w:t>
      </w:r>
      <w:r w:rsidRPr="00BE66D8">
        <w:rPr>
          <w:b/>
          <w:bCs/>
          <w:color w:val="000000" w:themeColor="text1"/>
          <w:sz w:val="22"/>
          <w:szCs w:val="22"/>
        </w:rPr>
        <w:br/>
        <w:t>c) MAC-CE+DCI-based TCI state indication (use of DCI formats 1_1/1_2 without DL assignment)</w:t>
      </w:r>
    </w:p>
    <w:p w14:paraId="1B246AE7" w14:textId="77777777" w:rsidR="000609BE" w:rsidRPr="00BE66D8" w:rsidRDefault="000609BE" w:rsidP="00BE66D8">
      <w:pPr>
        <w:pStyle w:val="ListParagraph"/>
        <w:numPr>
          <w:ilvl w:val="0"/>
          <w:numId w:val="15"/>
        </w:numPr>
        <w:spacing w:before="60" w:after="120"/>
        <w:ind w:leftChars="0"/>
        <w:contextualSpacing/>
        <w:rPr>
          <w:b/>
          <w:bCs/>
          <w:color w:val="000000" w:themeColor="text1"/>
          <w:sz w:val="22"/>
          <w:szCs w:val="22"/>
        </w:rPr>
      </w:pPr>
      <w:r w:rsidRPr="00BE66D8">
        <w:rPr>
          <w:b/>
          <w:bCs/>
          <w:color w:val="000000" w:themeColor="text1"/>
          <w:sz w:val="22"/>
          <w:szCs w:val="22"/>
        </w:rPr>
        <w:t>Reference BWP/CC configured with reference TCI state pool shared by a set of BWP/CC</w:t>
      </w:r>
      <w:r w:rsidRPr="00BE66D8">
        <w:rPr>
          <w:b/>
          <w:bCs/>
          <w:strike/>
          <w:color w:val="000000" w:themeColor="text1"/>
          <w:sz w:val="22"/>
          <w:szCs w:val="22"/>
        </w:rPr>
        <w:br/>
      </w:r>
      <w:r w:rsidRPr="00BE66D8">
        <w:rPr>
          <w:b/>
          <w:bCs/>
          <w:color w:val="000000" w:themeColor="text1"/>
          <w:sz w:val="22"/>
          <w:szCs w:val="22"/>
        </w:rPr>
        <w:t>Note: agree component, final wording may change (e.g., when this is merged with other components/FGs)</w:t>
      </w:r>
    </w:p>
    <w:p w14:paraId="5F25EC91" w14:textId="6A1133E8" w:rsidR="000609BE" w:rsidRPr="00BE66D8" w:rsidRDefault="000609BE" w:rsidP="00BE66D8">
      <w:pPr>
        <w:pStyle w:val="ListParagraph"/>
        <w:numPr>
          <w:ilvl w:val="0"/>
          <w:numId w:val="15"/>
        </w:numPr>
        <w:spacing w:before="60" w:after="120"/>
        <w:ind w:leftChars="0"/>
        <w:contextualSpacing/>
        <w:rPr>
          <w:b/>
          <w:bCs/>
          <w:color w:val="000000" w:themeColor="text1"/>
          <w:sz w:val="22"/>
          <w:szCs w:val="22"/>
        </w:rPr>
      </w:pPr>
      <w:r w:rsidRPr="00BE66D8">
        <w:rPr>
          <w:b/>
          <w:bCs/>
          <w:color w:val="000000" w:themeColor="text1"/>
          <w:sz w:val="22"/>
          <w:szCs w:val="22"/>
        </w:rPr>
        <w:t>Maximum number of CCs configured with BFR</w:t>
      </w:r>
      <w:del w:id="14" w:author="Yushu Zhang" w:date="2022-02-07T16:33:00Z">
        <w:r w:rsidRPr="00BE66D8" w:rsidDel="000609BE">
          <w:rPr>
            <w:b/>
            <w:bCs/>
            <w:color w:val="000000" w:themeColor="text1"/>
            <w:sz w:val="22"/>
            <w:szCs w:val="22"/>
          </w:rPr>
          <w:br/>
        </w:r>
        <w:r w:rsidRPr="00BE66D8" w:rsidDel="000609BE">
          <w:rPr>
            <w:b/>
            <w:bCs/>
            <w:color w:val="000000" w:themeColor="text1"/>
            <w:sz w:val="22"/>
            <w:szCs w:val="22"/>
            <w:highlight w:val="yellow"/>
          </w:rPr>
          <w:delText>FFS whether this is a component or just a note in the FG to reuse R16 signaling</w:delText>
        </w:r>
      </w:del>
    </w:p>
    <w:p w14:paraId="4CF16FE9" w14:textId="77777777" w:rsidR="000609BE" w:rsidRPr="00BE66D8" w:rsidRDefault="000609BE" w:rsidP="00BE66D8">
      <w:pPr>
        <w:pStyle w:val="ListParagraph"/>
        <w:numPr>
          <w:ilvl w:val="0"/>
          <w:numId w:val="15"/>
        </w:numPr>
        <w:spacing w:before="60" w:after="120"/>
        <w:ind w:leftChars="0"/>
        <w:contextualSpacing/>
        <w:rPr>
          <w:b/>
          <w:bCs/>
          <w:color w:val="000000" w:themeColor="text1"/>
          <w:sz w:val="22"/>
          <w:szCs w:val="22"/>
        </w:rPr>
      </w:pPr>
      <w:r w:rsidRPr="00BE66D8">
        <w:rPr>
          <w:b/>
          <w:bCs/>
          <w:color w:val="000000" w:themeColor="text1"/>
          <w:sz w:val="22"/>
          <w:szCs w:val="22"/>
        </w:rPr>
        <w:lastRenderedPageBreak/>
        <w:t xml:space="preserve">Support of indication/configuration of </w:t>
      </w:r>
      <w:r w:rsidRPr="00BE66D8">
        <w:rPr>
          <w:rFonts w:eastAsia="Malgun Gothic"/>
          <w:b/>
          <w:bCs/>
          <w:color w:val="000000" w:themeColor="text1"/>
          <w:sz w:val="22"/>
          <w:szCs w:val="22"/>
          <w:lang w:eastAsia="ko-KR"/>
        </w:rPr>
        <w:t xml:space="preserve">R17 TCI </w:t>
      </w:r>
      <w:r w:rsidRPr="00BE66D8">
        <w:rPr>
          <w:b/>
          <w:bCs/>
          <w:color w:val="000000" w:themeColor="text1"/>
          <w:sz w:val="22"/>
          <w:szCs w:val="22"/>
        </w:rPr>
        <w:t xml:space="preserve">states for aperiodic CSI-RS, </w:t>
      </w:r>
      <w:r w:rsidRPr="00BE66D8">
        <w:rPr>
          <w:rFonts w:eastAsia="Malgun Gothic"/>
          <w:b/>
          <w:bCs/>
          <w:color w:val="000000" w:themeColor="text1"/>
          <w:sz w:val="22"/>
          <w:szCs w:val="22"/>
          <w:lang w:eastAsia="ko-KR"/>
        </w:rPr>
        <w:t>PDCCH, PDSCH, and SRS reusing the Rel-15/16 signaling/configuration design(s)</w:t>
      </w:r>
      <w:r w:rsidRPr="00BE66D8">
        <w:rPr>
          <w:rFonts w:eastAsia="Malgun Gothic"/>
          <w:b/>
          <w:bCs/>
          <w:color w:val="000000" w:themeColor="text1"/>
          <w:sz w:val="22"/>
          <w:szCs w:val="22"/>
          <w:lang w:eastAsia="ko-KR"/>
        </w:rPr>
        <w:br/>
      </w:r>
      <w:r w:rsidRPr="00BE66D8">
        <w:rPr>
          <w:b/>
          <w:bCs/>
          <w:color w:val="000000" w:themeColor="text1"/>
          <w:sz w:val="22"/>
          <w:szCs w:val="22"/>
        </w:rPr>
        <w:t>Note: This has no impact on detail signaling design for SRS TCI indication</w:t>
      </w:r>
    </w:p>
    <w:p w14:paraId="655F136F" w14:textId="47E2840E" w:rsidR="000609BE" w:rsidRPr="00BE66D8" w:rsidRDefault="000609BE" w:rsidP="00BE66D8">
      <w:pPr>
        <w:pStyle w:val="ListParagraph"/>
        <w:numPr>
          <w:ilvl w:val="0"/>
          <w:numId w:val="15"/>
        </w:numPr>
        <w:spacing w:before="60" w:after="120"/>
        <w:ind w:leftChars="0"/>
        <w:contextualSpacing/>
        <w:rPr>
          <w:b/>
          <w:bCs/>
          <w:color w:val="000000" w:themeColor="text1"/>
          <w:sz w:val="22"/>
          <w:szCs w:val="22"/>
        </w:rPr>
      </w:pPr>
      <w:r w:rsidRPr="00BE66D8">
        <w:rPr>
          <w:b/>
          <w:bCs/>
          <w:color w:val="000000" w:themeColor="text1"/>
          <w:sz w:val="22"/>
          <w:szCs w:val="22"/>
        </w:rPr>
        <w:t xml:space="preserve">The maximum number of configured joint TCI state pools across all BWPs and all CCs in a band </w:t>
      </w:r>
      <w:del w:id="15" w:author="Yushu Zhang" w:date="2022-02-07T16:33:00Z">
        <w:r w:rsidRPr="00BE66D8" w:rsidDel="000609BE">
          <w:rPr>
            <w:b/>
            <w:bCs/>
            <w:color w:val="000000" w:themeColor="text1"/>
            <w:sz w:val="22"/>
            <w:szCs w:val="22"/>
            <w:highlight w:val="yellow"/>
          </w:rPr>
          <w:delText>[in a band combination]</w:delText>
        </w:r>
        <w:r w:rsidRPr="00BE66D8" w:rsidDel="000609BE">
          <w:rPr>
            <w:b/>
            <w:bCs/>
            <w:color w:val="000000" w:themeColor="text1"/>
            <w:sz w:val="22"/>
            <w:szCs w:val="22"/>
          </w:rPr>
          <w:br/>
        </w:r>
        <w:r w:rsidRPr="00BE66D8" w:rsidDel="000609BE">
          <w:rPr>
            <w:b/>
            <w:bCs/>
            <w:color w:val="000000" w:themeColor="text1"/>
            <w:sz w:val="22"/>
            <w:szCs w:val="22"/>
            <w:highlight w:val="yellow"/>
          </w:rPr>
          <w:delText>FFS: Whether to make component 9 a prerequisite or merge with 9</w:delText>
        </w:r>
      </w:del>
    </w:p>
    <w:p w14:paraId="0B7988B5" w14:textId="2F2884E6" w:rsidR="000609BE" w:rsidRPr="00BE66D8" w:rsidDel="000609BE" w:rsidRDefault="000609BE" w:rsidP="00BE66D8">
      <w:pPr>
        <w:pStyle w:val="ListParagraph"/>
        <w:numPr>
          <w:ilvl w:val="0"/>
          <w:numId w:val="15"/>
        </w:numPr>
        <w:ind w:leftChars="0"/>
        <w:contextualSpacing/>
        <w:rPr>
          <w:del w:id="16" w:author="Yushu Zhang" w:date="2022-02-07T16:33:00Z"/>
          <w:b/>
          <w:bCs/>
          <w:color w:val="000000" w:themeColor="text1"/>
          <w:sz w:val="22"/>
          <w:szCs w:val="22"/>
          <w:highlight w:val="yellow"/>
        </w:rPr>
      </w:pPr>
      <w:del w:id="17" w:author="Yushu Zhang" w:date="2022-02-07T16:33:00Z">
        <w:r w:rsidRPr="00BE66D8" w:rsidDel="000609BE">
          <w:rPr>
            <w:b/>
            <w:bCs/>
            <w:color w:val="000000" w:themeColor="text1"/>
            <w:sz w:val="22"/>
            <w:szCs w:val="22"/>
            <w:highlight w:val="yellow"/>
          </w:rPr>
          <w:delText xml:space="preserve">[Alt. 1: </w:delText>
        </w:r>
        <w:r w:rsidRPr="00BE66D8" w:rsidDel="000609BE">
          <w:rPr>
            <w:b/>
            <w:bCs/>
            <w:strike/>
            <w:color w:val="000000" w:themeColor="text1"/>
            <w:sz w:val="22"/>
            <w:szCs w:val="22"/>
            <w:highlight w:val="yellow"/>
          </w:rPr>
          <w:delText>[</w:delText>
        </w:r>
        <w:r w:rsidRPr="00BE66D8" w:rsidDel="000609BE">
          <w:rPr>
            <w:b/>
            <w:bCs/>
            <w:color w:val="000000" w:themeColor="text1"/>
            <w:sz w:val="22"/>
            <w:szCs w:val="22"/>
            <w:highlight w:val="yellow"/>
          </w:rPr>
          <w:delText>The maximum number of PDSCH-Configs containing TCI states that can referred to from a PDSCH-Config without TCI states</w:delText>
        </w:r>
        <w:r w:rsidRPr="00BE66D8" w:rsidDel="000609BE">
          <w:rPr>
            <w:b/>
            <w:bCs/>
            <w:color w:val="000000" w:themeColor="text1"/>
            <w:sz w:val="22"/>
            <w:szCs w:val="22"/>
            <w:highlight w:val="yellow"/>
          </w:rPr>
          <w:br/>
          <w:delText>Alt. 2: Support PDSCH-Config which contains a reference to another CC/BWP, in which the PDSCH-Config contains the TCI state list]</w:delText>
        </w:r>
      </w:del>
    </w:p>
    <w:p w14:paraId="69FD570F" w14:textId="507E3323" w:rsidR="00D22516" w:rsidRPr="00BE66D8" w:rsidRDefault="000609BE" w:rsidP="00BE66D8">
      <w:pPr>
        <w:spacing w:after="120"/>
        <w:contextualSpacing/>
        <w:rPr>
          <w:rFonts w:eastAsia="Malgun Gothic"/>
          <w:b/>
          <w:bCs/>
          <w:sz w:val="22"/>
          <w:szCs w:val="22"/>
          <w:lang w:eastAsia="en-US"/>
        </w:rPr>
      </w:pPr>
      <w:r w:rsidRPr="00BE66D8">
        <w:rPr>
          <w:b/>
          <w:bCs/>
          <w:color w:val="000000" w:themeColor="text1"/>
          <w:sz w:val="22"/>
          <w:szCs w:val="22"/>
          <w:highlight w:val="yellow"/>
        </w:rPr>
        <w:t>[14.  The minimum time gap between the beam indication PDCCH and first slot where beam is applied]</w:t>
      </w:r>
    </w:p>
    <w:p w14:paraId="623C8B03" w14:textId="7DDE8CD3" w:rsidR="000609BE" w:rsidRDefault="000609BE" w:rsidP="009E0709">
      <w:pPr>
        <w:spacing w:after="120"/>
        <w:rPr>
          <w:rFonts w:eastAsia="Malgun Gothic" w:cs="Batang"/>
          <w:sz w:val="22"/>
          <w:szCs w:val="22"/>
          <w:lang w:val="en-US" w:eastAsia="en-US"/>
        </w:rPr>
      </w:pPr>
    </w:p>
    <w:p w14:paraId="5DCD73A9" w14:textId="1C84300C" w:rsidR="000609BE" w:rsidRDefault="000609BE" w:rsidP="009E0709">
      <w:pPr>
        <w:spacing w:after="120"/>
        <w:rPr>
          <w:rFonts w:eastAsia="Malgun Gothic" w:cs="Batang"/>
          <w:sz w:val="22"/>
          <w:szCs w:val="22"/>
          <w:lang w:val="en-US" w:eastAsia="zh-CN"/>
        </w:rPr>
      </w:pPr>
      <w:r>
        <w:rPr>
          <w:rFonts w:eastAsia="Malgun Gothic" w:cs="Batang"/>
          <w:sz w:val="22"/>
          <w:szCs w:val="22"/>
          <w:lang w:val="en-US" w:eastAsia="en-US"/>
        </w:rPr>
        <w:t>For FG splitting, the following is proposed</w:t>
      </w:r>
      <w:r w:rsidR="00E40108">
        <w:rPr>
          <w:rFonts w:eastAsia="Malgun Gothic" w:cs="Batang"/>
          <w:sz w:val="22"/>
          <w:szCs w:val="22"/>
          <w:lang w:val="en-US" w:eastAsia="en-US"/>
        </w:rPr>
        <w:t xml:space="preserve"> </w:t>
      </w:r>
      <w:r w:rsidR="00E40108">
        <w:rPr>
          <w:rFonts w:eastAsia="Malgun Gothic" w:cs="Batang"/>
          <w:sz w:val="22"/>
          <w:szCs w:val="22"/>
          <w:lang w:val="en-US" w:eastAsia="zh-CN"/>
        </w:rPr>
        <w:t>with regard to reporting granularity and functionality.</w:t>
      </w:r>
    </w:p>
    <w:p w14:paraId="62178EA7" w14:textId="6CB9E7E7" w:rsidR="000609BE" w:rsidRPr="000609BE" w:rsidRDefault="000609BE" w:rsidP="007B7711">
      <w:pPr>
        <w:spacing w:after="120"/>
        <w:contextualSpacing/>
        <w:rPr>
          <w:rFonts w:eastAsia="Malgun Gothic" w:cs="Batang"/>
          <w:b/>
          <w:bCs/>
          <w:sz w:val="22"/>
          <w:szCs w:val="22"/>
          <w:lang w:val="en-US" w:eastAsia="en-US"/>
        </w:rPr>
      </w:pPr>
      <w:r w:rsidRPr="000609BE">
        <w:rPr>
          <w:rFonts w:eastAsia="Malgun Gothic" w:cs="Batang"/>
          <w:b/>
          <w:bCs/>
          <w:sz w:val="22"/>
          <w:szCs w:val="22"/>
          <w:lang w:val="en-US" w:eastAsia="en-US"/>
        </w:rPr>
        <w:t>Proposal 1.1-2: The FG for joint TCI for intra-cell operation should be organized as follows:</w:t>
      </w:r>
    </w:p>
    <w:p w14:paraId="33027929" w14:textId="7B6CC983" w:rsidR="000609BE" w:rsidRPr="000609BE" w:rsidRDefault="000609BE" w:rsidP="007B7711">
      <w:pPr>
        <w:pStyle w:val="ListParagraph"/>
        <w:numPr>
          <w:ilvl w:val="0"/>
          <w:numId w:val="16"/>
        </w:numPr>
        <w:spacing w:after="120"/>
        <w:ind w:leftChars="0"/>
        <w:contextualSpacing/>
        <w:rPr>
          <w:rFonts w:eastAsia="Malgun Gothic" w:cs="Batang"/>
          <w:b/>
          <w:bCs/>
          <w:sz w:val="22"/>
          <w:szCs w:val="22"/>
          <w:lang w:val="en-US" w:eastAsia="en-US"/>
        </w:rPr>
      </w:pPr>
      <w:r w:rsidRPr="000609BE">
        <w:rPr>
          <w:rFonts w:eastAsia="Malgun Gothic" w:cs="Batang"/>
          <w:b/>
          <w:bCs/>
          <w:sz w:val="22"/>
          <w:szCs w:val="22"/>
          <w:lang w:val="en-US" w:eastAsia="en-US"/>
        </w:rPr>
        <w:t>FG 23-1-1: Element 1, which is reported per UE with FR1/FR2 differential</w:t>
      </w:r>
    </w:p>
    <w:p w14:paraId="4E44B858" w14:textId="03382859" w:rsidR="000609BE" w:rsidRPr="000609BE" w:rsidRDefault="000609BE" w:rsidP="007B7711">
      <w:pPr>
        <w:pStyle w:val="ListParagraph"/>
        <w:numPr>
          <w:ilvl w:val="0"/>
          <w:numId w:val="16"/>
        </w:numPr>
        <w:spacing w:after="120"/>
        <w:ind w:leftChars="0"/>
        <w:contextualSpacing/>
        <w:rPr>
          <w:rFonts w:eastAsia="Malgun Gothic" w:cs="Batang"/>
          <w:b/>
          <w:bCs/>
          <w:sz w:val="22"/>
          <w:szCs w:val="22"/>
          <w:lang w:val="en-US" w:eastAsia="en-US"/>
        </w:rPr>
      </w:pPr>
      <w:r w:rsidRPr="000609BE">
        <w:rPr>
          <w:rFonts w:eastAsia="Malgun Gothic" w:cs="Batang"/>
          <w:b/>
          <w:bCs/>
          <w:sz w:val="22"/>
          <w:szCs w:val="22"/>
          <w:lang w:val="en-US" w:eastAsia="en-US"/>
        </w:rPr>
        <w:t xml:space="preserve">FG 23-1-1a (TCI configuration/activation in CA): Element 2, 4, 5, 9, and 12, which is reported per band </w:t>
      </w:r>
    </w:p>
    <w:p w14:paraId="21869101" w14:textId="766292E5" w:rsidR="000609BE" w:rsidRPr="000609BE" w:rsidRDefault="000609BE" w:rsidP="007B7711">
      <w:pPr>
        <w:pStyle w:val="ListParagraph"/>
        <w:numPr>
          <w:ilvl w:val="0"/>
          <w:numId w:val="16"/>
        </w:numPr>
        <w:spacing w:after="120"/>
        <w:ind w:leftChars="0"/>
        <w:contextualSpacing/>
        <w:rPr>
          <w:rFonts w:eastAsia="Malgun Gothic" w:cs="Batang"/>
          <w:b/>
          <w:bCs/>
          <w:sz w:val="22"/>
          <w:szCs w:val="22"/>
          <w:lang w:val="en-US" w:eastAsia="en-US"/>
        </w:rPr>
      </w:pPr>
      <w:r w:rsidRPr="000609BE">
        <w:rPr>
          <w:rFonts w:eastAsia="Malgun Gothic" w:cs="Batang"/>
          <w:b/>
          <w:bCs/>
          <w:sz w:val="22"/>
          <w:szCs w:val="22"/>
          <w:lang w:val="en-US" w:eastAsia="en-US"/>
        </w:rPr>
        <w:t>FG 23-1-1b (Power control): Element 3 and 7, which is reported per UE with FR1/FR2 differential</w:t>
      </w:r>
    </w:p>
    <w:p w14:paraId="126DD635" w14:textId="23B10424" w:rsidR="000609BE" w:rsidRPr="000609BE" w:rsidRDefault="000609BE" w:rsidP="007B7711">
      <w:pPr>
        <w:pStyle w:val="ListParagraph"/>
        <w:numPr>
          <w:ilvl w:val="0"/>
          <w:numId w:val="16"/>
        </w:numPr>
        <w:spacing w:after="120"/>
        <w:ind w:leftChars="0"/>
        <w:contextualSpacing/>
        <w:rPr>
          <w:rFonts w:eastAsia="Malgun Gothic" w:cs="Batang"/>
          <w:b/>
          <w:bCs/>
          <w:sz w:val="22"/>
          <w:szCs w:val="22"/>
          <w:lang w:val="en-US" w:eastAsia="en-US"/>
        </w:rPr>
      </w:pPr>
      <w:r w:rsidRPr="000609BE">
        <w:rPr>
          <w:rFonts w:eastAsia="Malgun Gothic" w:cs="Batang"/>
          <w:b/>
          <w:bCs/>
          <w:sz w:val="22"/>
          <w:szCs w:val="22"/>
          <w:lang w:val="en-US" w:eastAsia="en-US"/>
        </w:rPr>
        <w:t>FG 23-1-1c (Beam indication): Element 6, 8, and 11, which is reported per band</w:t>
      </w:r>
    </w:p>
    <w:p w14:paraId="669367C2" w14:textId="1AD0F464" w:rsidR="000609BE" w:rsidRPr="000609BE" w:rsidRDefault="000609BE" w:rsidP="007B7711">
      <w:pPr>
        <w:pStyle w:val="ListParagraph"/>
        <w:numPr>
          <w:ilvl w:val="0"/>
          <w:numId w:val="16"/>
        </w:numPr>
        <w:spacing w:after="120"/>
        <w:ind w:leftChars="0"/>
        <w:contextualSpacing/>
        <w:rPr>
          <w:rFonts w:eastAsia="Malgun Gothic" w:cs="Batang"/>
          <w:b/>
          <w:bCs/>
          <w:sz w:val="22"/>
          <w:szCs w:val="22"/>
          <w:lang w:val="en-US" w:eastAsia="en-US"/>
        </w:rPr>
      </w:pPr>
      <w:r w:rsidRPr="000609BE">
        <w:rPr>
          <w:rFonts w:eastAsia="Malgun Gothic" w:cs="Batang"/>
          <w:b/>
          <w:bCs/>
          <w:sz w:val="22"/>
          <w:szCs w:val="22"/>
          <w:lang w:val="en-US" w:eastAsia="en-US"/>
        </w:rPr>
        <w:t>FG 23-1-1d (BFR): Element 10, which is reported per band</w:t>
      </w:r>
    </w:p>
    <w:p w14:paraId="745F0F65" w14:textId="77777777" w:rsidR="000609BE" w:rsidRDefault="000609BE" w:rsidP="009E0709">
      <w:pPr>
        <w:spacing w:after="120"/>
        <w:rPr>
          <w:rFonts w:eastAsia="Malgun Gothic" w:cs="Batang"/>
          <w:sz w:val="22"/>
          <w:szCs w:val="22"/>
          <w:lang w:val="en-US" w:eastAsia="en-US"/>
        </w:rPr>
      </w:pPr>
    </w:p>
    <w:p w14:paraId="397E8BED" w14:textId="65211241" w:rsidR="00D22516" w:rsidRDefault="00040E0B" w:rsidP="009E0709">
      <w:pPr>
        <w:spacing w:after="120"/>
        <w:rPr>
          <w:rFonts w:eastAsia="Malgun Gothic" w:cs="Batang"/>
          <w:sz w:val="22"/>
          <w:szCs w:val="22"/>
          <w:lang w:val="en-US" w:eastAsia="en-US"/>
        </w:rPr>
      </w:pPr>
      <w:r>
        <w:rPr>
          <w:rFonts w:eastAsia="Malgun Gothic" w:cs="Batang"/>
          <w:sz w:val="22"/>
          <w:szCs w:val="22"/>
          <w:lang w:val="en-US" w:eastAsia="en-US"/>
        </w:rPr>
        <w:t xml:space="preserve">For separate TCI for intra-cell operation, similar to joint TCI, </w:t>
      </w:r>
      <w:r w:rsidR="00E40108">
        <w:rPr>
          <w:rFonts w:eastAsia="Malgun Gothic" w:cs="Batang"/>
          <w:sz w:val="22"/>
          <w:szCs w:val="22"/>
          <w:lang w:val="en-US" w:eastAsia="en-US"/>
        </w:rPr>
        <w:t xml:space="preserve">the TCI counting should consider UL/DL TCI states, and </w:t>
      </w:r>
      <w:r>
        <w:rPr>
          <w:rFonts w:eastAsia="Malgun Gothic" w:cs="Batang"/>
          <w:sz w:val="22"/>
          <w:szCs w:val="22"/>
          <w:lang w:val="en-US" w:eastAsia="en-US"/>
        </w:rPr>
        <w:t>the following is proposed:</w:t>
      </w:r>
    </w:p>
    <w:p w14:paraId="69BEAAE9" w14:textId="72BA85B7" w:rsidR="00040E0B" w:rsidRPr="002E6647" w:rsidRDefault="00040E0B" w:rsidP="009E0709">
      <w:pPr>
        <w:spacing w:after="120"/>
        <w:rPr>
          <w:rFonts w:eastAsia="Malgun Gothic" w:cs="Batang"/>
          <w:b/>
          <w:bCs/>
          <w:sz w:val="22"/>
          <w:szCs w:val="22"/>
          <w:lang w:val="en-US" w:eastAsia="en-US"/>
        </w:rPr>
      </w:pPr>
      <w:r w:rsidRPr="002E6647">
        <w:rPr>
          <w:rFonts w:eastAsia="Malgun Gothic" w:cs="Batang"/>
          <w:b/>
          <w:bCs/>
          <w:sz w:val="22"/>
          <w:szCs w:val="22"/>
          <w:lang w:val="en-US" w:eastAsia="en-US"/>
        </w:rPr>
        <w:t xml:space="preserve">Proposal </w:t>
      </w:r>
      <w:r w:rsidR="002E6858">
        <w:rPr>
          <w:rFonts w:eastAsia="Malgun Gothic" w:cs="Batang"/>
          <w:b/>
          <w:bCs/>
          <w:sz w:val="22"/>
          <w:szCs w:val="22"/>
          <w:lang w:val="en-US" w:eastAsia="en-US"/>
        </w:rPr>
        <w:t>1.1-</w:t>
      </w:r>
      <w:r w:rsidR="000609BE">
        <w:rPr>
          <w:rFonts w:eastAsia="Malgun Gothic" w:cs="Batang"/>
          <w:b/>
          <w:bCs/>
          <w:sz w:val="22"/>
          <w:szCs w:val="22"/>
          <w:lang w:val="en-US" w:eastAsia="en-US"/>
        </w:rPr>
        <w:t>3</w:t>
      </w:r>
      <w:r w:rsidRPr="002E6647">
        <w:rPr>
          <w:rFonts w:eastAsia="Malgun Gothic" w:cs="Batang"/>
          <w:b/>
          <w:bCs/>
          <w:sz w:val="22"/>
          <w:szCs w:val="22"/>
          <w:lang w:val="en-US" w:eastAsia="en-US"/>
        </w:rPr>
        <w:t>: Support the following feature list for separate TCI for intra-cell operation</w:t>
      </w:r>
    </w:p>
    <w:p w14:paraId="328B81B8" w14:textId="3B2A71D4" w:rsidR="00040E0B" w:rsidRPr="002E6647" w:rsidRDefault="00040E0B" w:rsidP="009E0709">
      <w:pPr>
        <w:spacing w:after="120"/>
        <w:rPr>
          <w:rFonts w:eastAsia="Malgun Gothic" w:cs="Batang"/>
          <w:b/>
          <w:bCs/>
          <w:sz w:val="22"/>
          <w:szCs w:val="22"/>
          <w:lang w:val="en-US" w:eastAsia="en-US"/>
        </w:rPr>
      </w:pPr>
      <w:r w:rsidRPr="002E6647">
        <w:rPr>
          <w:rFonts w:eastAsia="Malgun Gothic" w:cs="Batang"/>
          <w:b/>
          <w:bCs/>
          <w:sz w:val="22"/>
          <w:szCs w:val="22"/>
          <w:lang w:val="en-US" w:eastAsia="en-US"/>
        </w:rPr>
        <w:t>1. Separate DL/UL TCI update with their components</w:t>
      </w:r>
    </w:p>
    <w:p w14:paraId="665DA3AF" w14:textId="795A6F31" w:rsidR="005464E4" w:rsidRPr="002E6647" w:rsidRDefault="005464E4" w:rsidP="009E0709">
      <w:pPr>
        <w:spacing w:after="120"/>
        <w:rPr>
          <w:rFonts w:eastAsia="Malgun Gothic" w:cs="Batang"/>
          <w:b/>
          <w:bCs/>
          <w:sz w:val="22"/>
          <w:szCs w:val="22"/>
          <w:lang w:val="en-US" w:eastAsia="en-US"/>
        </w:rPr>
      </w:pPr>
      <w:r w:rsidRPr="002E6647">
        <w:rPr>
          <w:rFonts w:eastAsia="Malgun Gothic" w:cs="Batang"/>
          <w:b/>
          <w:bCs/>
          <w:sz w:val="22"/>
          <w:szCs w:val="22"/>
          <w:lang w:val="en-US" w:eastAsia="en-US"/>
        </w:rPr>
        <w:t>2-</w:t>
      </w:r>
      <w:r w:rsidR="000609BE">
        <w:rPr>
          <w:rFonts w:eastAsia="Malgun Gothic" w:cs="Batang"/>
          <w:b/>
          <w:bCs/>
          <w:sz w:val="22"/>
          <w:szCs w:val="22"/>
          <w:lang w:val="en-US" w:eastAsia="en-US"/>
        </w:rPr>
        <w:t>7</w:t>
      </w:r>
      <w:r w:rsidRPr="002E6647">
        <w:rPr>
          <w:rFonts w:eastAsia="Malgun Gothic" w:cs="Batang"/>
          <w:b/>
          <w:bCs/>
          <w:sz w:val="22"/>
          <w:szCs w:val="22"/>
          <w:lang w:val="en-US" w:eastAsia="en-US"/>
        </w:rPr>
        <w:t>. Reuse component 2,</w:t>
      </w:r>
      <w:r w:rsidR="000609BE">
        <w:rPr>
          <w:rFonts w:eastAsia="Malgun Gothic" w:cs="Batang"/>
          <w:b/>
          <w:bCs/>
          <w:sz w:val="22"/>
          <w:szCs w:val="22"/>
          <w:lang w:val="en-US" w:eastAsia="en-US"/>
        </w:rPr>
        <w:t xml:space="preserve"> </w:t>
      </w:r>
      <w:r w:rsidRPr="002E6647">
        <w:rPr>
          <w:rFonts w:eastAsia="Malgun Gothic" w:cs="Batang"/>
          <w:b/>
          <w:bCs/>
          <w:sz w:val="22"/>
          <w:szCs w:val="22"/>
          <w:lang w:val="en-US" w:eastAsia="en-US"/>
        </w:rPr>
        <w:t>3,</w:t>
      </w:r>
      <w:r w:rsidR="000609BE">
        <w:rPr>
          <w:rFonts w:eastAsia="Malgun Gothic" w:cs="Batang"/>
          <w:b/>
          <w:bCs/>
          <w:sz w:val="22"/>
          <w:szCs w:val="22"/>
          <w:lang w:val="en-US" w:eastAsia="en-US"/>
        </w:rPr>
        <w:t xml:space="preserve"> </w:t>
      </w:r>
      <w:r w:rsidRPr="002E6647">
        <w:rPr>
          <w:rFonts w:eastAsia="Malgun Gothic" w:cs="Batang"/>
          <w:b/>
          <w:bCs/>
          <w:sz w:val="22"/>
          <w:szCs w:val="22"/>
          <w:lang w:val="en-US" w:eastAsia="en-US"/>
        </w:rPr>
        <w:t>6,</w:t>
      </w:r>
      <w:r w:rsidR="000609BE">
        <w:rPr>
          <w:rFonts w:eastAsia="Malgun Gothic" w:cs="Batang"/>
          <w:b/>
          <w:bCs/>
          <w:sz w:val="22"/>
          <w:szCs w:val="22"/>
          <w:lang w:val="en-US" w:eastAsia="en-US"/>
        </w:rPr>
        <w:t xml:space="preserve"> </w:t>
      </w:r>
      <w:r w:rsidRPr="002E6647">
        <w:rPr>
          <w:rFonts w:eastAsia="Malgun Gothic" w:cs="Batang"/>
          <w:b/>
          <w:bCs/>
          <w:sz w:val="22"/>
          <w:szCs w:val="22"/>
          <w:lang w:val="en-US" w:eastAsia="en-US"/>
        </w:rPr>
        <w:t>7,</w:t>
      </w:r>
      <w:r w:rsidR="000609BE">
        <w:rPr>
          <w:rFonts w:eastAsia="Malgun Gothic" w:cs="Batang"/>
          <w:b/>
          <w:bCs/>
          <w:sz w:val="22"/>
          <w:szCs w:val="22"/>
          <w:lang w:val="en-US" w:eastAsia="en-US"/>
        </w:rPr>
        <w:t xml:space="preserve"> </w:t>
      </w:r>
      <w:r w:rsidRPr="002E6647">
        <w:rPr>
          <w:rFonts w:eastAsia="Malgun Gothic" w:cs="Batang"/>
          <w:b/>
          <w:bCs/>
          <w:sz w:val="22"/>
          <w:szCs w:val="22"/>
          <w:lang w:val="en-US" w:eastAsia="en-US"/>
        </w:rPr>
        <w:t xml:space="preserve">8, </w:t>
      </w:r>
      <w:r w:rsidR="000609BE">
        <w:rPr>
          <w:rFonts w:eastAsia="Malgun Gothic" w:cs="Batang"/>
          <w:b/>
          <w:bCs/>
          <w:sz w:val="22"/>
          <w:szCs w:val="22"/>
          <w:lang w:val="en-US" w:eastAsia="en-US"/>
        </w:rPr>
        <w:t>9</w:t>
      </w:r>
      <w:r w:rsidRPr="002E6647">
        <w:rPr>
          <w:rFonts w:eastAsia="Malgun Gothic" w:cs="Batang"/>
          <w:b/>
          <w:bCs/>
          <w:sz w:val="22"/>
          <w:szCs w:val="22"/>
          <w:lang w:val="en-US" w:eastAsia="en-US"/>
        </w:rPr>
        <w:t>,</w:t>
      </w:r>
      <w:r w:rsidR="000609BE">
        <w:rPr>
          <w:rFonts w:eastAsia="Malgun Gothic" w:cs="Batang"/>
          <w:b/>
          <w:bCs/>
          <w:sz w:val="22"/>
          <w:szCs w:val="22"/>
          <w:lang w:val="en-US" w:eastAsia="en-US"/>
        </w:rPr>
        <w:t xml:space="preserve"> </w:t>
      </w:r>
      <w:r w:rsidR="00E40108">
        <w:rPr>
          <w:rFonts w:eastAsia="Malgun Gothic" w:cs="Batang"/>
          <w:b/>
          <w:bCs/>
          <w:sz w:val="22"/>
          <w:szCs w:val="22"/>
          <w:lang w:val="en-US" w:eastAsia="en-US"/>
        </w:rPr>
        <w:t xml:space="preserve">and </w:t>
      </w:r>
      <w:r w:rsidR="000609BE">
        <w:rPr>
          <w:rFonts w:eastAsia="Malgun Gothic" w:cs="Batang"/>
          <w:b/>
          <w:bCs/>
          <w:sz w:val="22"/>
          <w:szCs w:val="22"/>
          <w:lang w:val="en-US" w:eastAsia="en-US"/>
        </w:rPr>
        <w:t xml:space="preserve">10 </w:t>
      </w:r>
      <w:r w:rsidRPr="002E6647">
        <w:rPr>
          <w:rFonts w:eastAsia="Malgun Gothic" w:cs="Batang"/>
          <w:b/>
          <w:bCs/>
          <w:sz w:val="22"/>
          <w:szCs w:val="22"/>
          <w:lang w:val="en-US" w:eastAsia="en-US"/>
        </w:rPr>
        <w:t>from feature list for joint TCI for intra-cell operation</w:t>
      </w:r>
    </w:p>
    <w:p w14:paraId="56788449" w14:textId="52863B09" w:rsidR="005464E4" w:rsidRPr="002E6647" w:rsidRDefault="000609BE" w:rsidP="009E0709">
      <w:pPr>
        <w:spacing w:after="120"/>
        <w:rPr>
          <w:rFonts w:eastAsia="Malgun Gothic" w:cs="Batang"/>
          <w:b/>
          <w:bCs/>
          <w:sz w:val="22"/>
          <w:szCs w:val="22"/>
          <w:lang w:val="en-US" w:eastAsia="en-US"/>
        </w:rPr>
      </w:pPr>
      <w:r>
        <w:rPr>
          <w:rFonts w:eastAsia="Malgun Gothic" w:cs="Batang"/>
          <w:b/>
          <w:bCs/>
          <w:sz w:val="22"/>
          <w:szCs w:val="22"/>
          <w:lang w:val="en-US" w:eastAsia="en-US"/>
        </w:rPr>
        <w:t>8</w:t>
      </w:r>
      <w:r w:rsidR="005464E4" w:rsidRPr="002E6647">
        <w:rPr>
          <w:rFonts w:eastAsia="Malgun Gothic" w:cs="Batang"/>
          <w:b/>
          <w:bCs/>
          <w:sz w:val="22"/>
          <w:szCs w:val="22"/>
          <w:lang w:val="en-US" w:eastAsia="en-US"/>
        </w:rPr>
        <w:t>. The maximum number of configured DL TCI state pools across all BWPs and all CCs in a band</w:t>
      </w:r>
    </w:p>
    <w:p w14:paraId="7AF10A7E" w14:textId="75E130C7" w:rsidR="005464E4" w:rsidRPr="002E6647" w:rsidRDefault="000609BE" w:rsidP="009E0709">
      <w:pPr>
        <w:spacing w:after="120"/>
        <w:rPr>
          <w:rFonts w:eastAsia="Malgun Gothic" w:cs="Batang"/>
          <w:b/>
          <w:bCs/>
          <w:sz w:val="22"/>
          <w:szCs w:val="22"/>
          <w:lang w:val="en-US" w:eastAsia="en-US"/>
        </w:rPr>
      </w:pPr>
      <w:r>
        <w:rPr>
          <w:rFonts w:eastAsia="Malgun Gothic" w:cs="Batang"/>
          <w:b/>
          <w:bCs/>
          <w:sz w:val="22"/>
          <w:szCs w:val="22"/>
          <w:lang w:val="en-US" w:eastAsia="en-US"/>
        </w:rPr>
        <w:t>9</w:t>
      </w:r>
      <w:r w:rsidR="005464E4" w:rsidRPr="002E6647">
        <w:rPr>
          <w:rFonts w:eastAsia="Malgun Gothic" w:cs="Batang"/>
          <w:b/>
          <w:bCs/>
          <w:sz w:val="22"/>
          <w:szCs w:val="22"/>
          <w:lang w:val="en-US" w:eastAsia="en-US"/>
        </w:rPr>
        <w:t>. The maximum number of configured UL TCI state pools across all BWPs and all CCs in a band</w:t>
      </w:r>
    </w:p>
    <w:p w14:paraId="0080CA51" w14:textId="337F3BFF" w:rsidR="005464E4" w:rsidRPr="002E6647" w:rsidRDefault="000609BE" w:rsidP="005464E4">
      <w:pPr>
        <w:spacing w:after="120"/>
        <w:rPr>
          <w:rFonts w:eastAsia="Malgun Gothic" w:cs="Batang"/>
          <w:b/>
          <w:bCs/>
          <w:sz w:val="22"/>
          <w:szCs w:val="22"/>
          <w:lang w:val="en-US" w:eastAsia="en-US"/>
        </w:rPr>
      </w:pPr>
      <w:r>
        <w:rPr>
          <w:rFonts w:eastAsia="Malgun Gothic" w:cs="Batang"/>
          <w:b/>
          <w:bCs/>
          <w:sz w:val="22"/>
          <w:szCs w:val="22"/>
          <w:lang w:val="en-US" w:eastAsia="en-US"/>
        </w:rPr>
        <w:t>10</w:t>
      </w:r>
      <w:r w:rsidR="005464E4" w:rsidRPr="002E6647">
        <w:rPr>
          <w:rFonts w:eastAsia="Malgun Gothic" w:cs="Batang"/>
          <w:b/>
          <w:bCs/>
          <w:sz w:val="22"/>
          <w:szCs w:val="22"/>
          <w:lang w:val="en-US" w:eastAsia="en-US"/>
        </w:rPr>
        <w:t>. The maximum number of configured DL TCI state</w:t>
      </w:r>
      <w:r w:rsidR="002E6647" w:rsidRPr="002E6647">
        <w:rPr>
          <w:rFonts w:eastAsia="Malgun Gothic" w:cs="Batang"/>
          <w:b/>
          <w:bCs/>
          <w:sz w:val="22"/>
          <w:szCs w:val="22"/>
          <w:lang w:val="en-US" w:eastAsia="en-US"/>
        </w:rPr>
        <w:t>s</w:t>
      </w:r>
      <w:r w:rsidR="005464E4" w:rsidRPr="002E6647">
        <w:rPr>
          <w:rFonts w:eastAsia="Malgun Gothic" w:cs="Batang"/>
          <w:b/>
          <w:bCs/>
          <w:sz w:val="22"/>
          <w:szCs w:val="22"/>
          <w:lang w:val="en-US" w:eastAsia="en-US"/>
        </w:rPr>
        <w:t xml:space="preserve"> across all BWPs and all CCs in a band</w:t>
      </w:r>
    </w:p>
    <w:p w14:paraId="4C8DD12F" w14:textId="3FC57496" w:rsidR="005464E4" w:rsidRPr="002E6647" w:rsidRDefault="000609BE" w:rsidP="005464E4">
      <w:pPr>
        <w:spacing w:after="120"/>
        <w:rPr>
          <w:rFonts w:eastAsia="Malgun Gothic" w:cs="Batang"/>
          <w:b/>
          <w:bCs/>
          <w:sz w:val="22"/>
          <w:szCs w:val="22"/>
          <w:lang w:val="en-US" w:eastAsia="en-US"/>
        </w:rPr>
      </w:pPr>
      <w:r>
        <w:rPr>
          <w:rFonts w:eastAsia="Malgun Gothic" w:cs="Batang"/>
          <w:b/>
          <w:bCs/>
          <w:sz w:val="22"/>
          <w:szCs w:val="22"/>
          <w:lang w:val="en-US" w:eastAsia="en-US"/>
        </w:rPr>
        <w:t>11</w:t>
      </w:r>
      <w:r w:rsidR="005464E4" w:rsidRPr="002E6647">
        <w:rPr>
          <w:rFonts w:eastAsia="Malgun Gothic" w:cs="Batang"/>
          <w:b/>
          <w:bCs/>
          <w:sz w:val="22"/>
          <w:szCs w:val="22"/>
          <w:lang w:val="en-US" w:eastAsia="en-US"/>
        </w:rPr>
        <w:t>. The maximum number of configured UL TCI state</w:t>
      </w:r>
      <w:r w:rsidR="002E6647" w:rsidRPr="002E6647">
        <w:rPr>
          <w:rFonts w:eastAsia="Malgun Gothic" w:cs="Batang"/>
          <w:b/>
          <w:bCs/>
          <w:sz w:val="22"/>
          <w:szCs w:val="22"/>
          <w:lang w:val="en-US" w:eastAsia="en-US"/>
        </w:rPr>
        <w:t>s</w:t>
      </w:r>
      <w:r w:rsidR="005464E4" w:rsidRPr="002E6647">
        <w:rPr>
          <w:rFonts w:eastAsia="Malgun Gothic" w:cs="Batang"/>
          <w:b/>
          <w:bCs/>
          <w:sz w:val="22"/>
          <w:szCs w:val="22"/>
          <w:lang w:val="en-US" w:eastAsia="en-US"/>
        </w:rPr>
        <w:t xml:space="preserve"> across all BWPs and all CCs in a band</w:t>
      </w:r>
    </w:p>
    <w:p w14:paraId="4825D403" w14:textId="0715F027" w:rsidR="005464E4" w:rsidRPr="002E6647" w:rsidRDefault="000609BE" w:rsidP="005464E4">
      <w:pPr>
        <w:spacing w:after="120"/>
        <w:rPr>
          <w:rFonts w:eastAsia="Malgun Gothic" w:cs="Batang"/>
          <w:b/>
          <w:bCs/>
          <w:sz w:val="22"/>
          <w:szCs w:val="22"/>
          <w:lang w:val="en-US" w:eastAsia="en-US"/>
        </w:rPr>
      </w:pPr>
      <w:r>
        <w:rPr>
          <w:rFonts w:eastAsia="Malgun Gothic" w:cs="Batang"/>
          <w:b/>
          <w:bCs/>
          <w:sz w:val="22"/>
          <w:szCs w:val="22"/>
          <w:lang w:val="en-US" w:eastAsia="en-US"/>
        </w:rPr>
        <w:t>12</w:t>
      </w:r>
      <w:r w:rsidR="005464E4" w:rsidRPr="002E6647">
        <w:rPr>
          <w:rFonts w:eastAsia="Malgun Gothic" w:cs="Batang"/>
          <w:b/>
          <w:bCs/>
          <w:sz w:val="22"/>
          <w:szCs w:val="22"/>
          <w:lang w:val="en-US" w:eastAsia="en-US"/>
        </w:rPr>
        <w:t>. The maximum number of configured DL+UL TCI state</w:t>
      </w:r>
      <w:r w:rsidR="002E6647" w:rsidRPr="002E6647">
        <w:rPr>
          <w:rFonts w:eastAsia="Malgun Gothic" w:cs="Batang"/>
          <w:b/>
          <w:bCs/>
          <w:sz w:val="22"/>
          <w:szCs w:val="22"/>
          <w:lang w:val="en-US" w:eastAsia="en-US"/>
        </w:rPr>
        <w:t>s</w:t>
      </w:r>
      <w:r w:rsidR="005464E4" w:rsidRPr="002E6647">
        <w:rPr>
          <w:rFonts w:eastAsia="Malgun Gothic" w:cs="Batang"/>
          <w:b/>
          <w:bCs/>
          <w:sz w:val="22"/>
          <w:szCs w:val="22"/>
          <w:lang w:val="en-US" w:eastAsia="en-US"/>
        </w:rPr>
        <w:t xml:space="preserve"> across all BWPs and all CCs in a band</w:t>
      </w:r>
    </w:p>
    <w:p w14:paraId="7135B5EE" w14:textId="7FD7931A" w:rsidR="005464E4" w:rsidRPr="002E6647" w:rsidRDefault="000609BE" w:rsidP="005464E4">
      <w:pPr>
        <w:spacing w:after="120"/>
        <w:rPr>
          <w:rFonts w:eastAsia="Malgun Gothic" w:cs="Batang"/>
          <w:b/>
          <w:bCs/>
          <w:sz w:val="22"/>
          <w:szCs w:val="22"/>
          <w:lang w:val="en-US" w:eastAsia="en-US"/>
        </w:rPr>
      </w:pPr>
      <w:r>
        <w:rPr>
          <w:rFonts w:eastAsia="Malgun Gothic" w:cs="Batang"/>
          <w:b/>
          <w:bCs/>
          <w:sz w:val="22"/>
          <w:szCs w:val="22"/>
          <w:lang w:val="en-US" w:eastAsia="en-US"/>
        </w:rPr>
        <w:t>13</w:t>
      </w:r>
      <w:r w:rsidR="005464E4" w:rsidRPr="002E6647">
        <w:rPr>
          <w:rFonts w:eastAsia="Malgun Gothic" w:cs="Batang"/>
          <w:b/>
          <w:bCs/>
          <w:sz w:val="22"/>
          <w:szCs w:val="22"/>
          <w:lang w:val="en-US" w:eastAsia="en-US"/>
        </w:rPr>
        <w:t>. The maximum number of configured DL TCI state</w:t>
      </w:r>
      <w:r w:rsidR="002E6647" w:rsidRPr="002E6647">
        <w:rPr>
          <w:rFonts w:eastAsia="Malgun Gothic" w:cs="Batang"/>
          <w:b/>
          <w:bCs/>
          <w:sz w:val="22"/>
          <w:szCs w:val="22"/>
          <w:lang w:val="en-US" w:eastAsia="en-US"/>
        </w:rPr>
        <w:t>s</w:t>
      </w:r>
      <w:r w:rsidR="005464E4" w:rsidRPr="002E6647">
        <w:rPr>
          <w:rFonts w:eastAsia="Malgun Gothic" w:cs="Batang"/>
          <w:b/>
          <w:bCs/>
          <w:sz w:val="22"/>
          <w:szCs w:val="22"/>
          <w:lang w:val="en-US" w:eastAsia="en-US"/>
        </w:rPr>
        <w:t xml:space="preserve"> per BWP</w:t>
      </w:r>
    </w:p>
    <w:p w14:paraId="34914CA5" w14:textId="27612735" w:rsidR="005464E4" w:rsidRPr="002E6647" w:rsidRDefault="000609BE" w:rsidP="005464E4">
      <w:pPr>
        <w:spacing w:after="120"/>
        <w:rPr>
          <w:rFonts w:eastAsia="Malgun Gothic" w:cs="Batang"/>
          <w:b/>
          <w:bCs/>
          <w:sz w:val="22"/>
          <w:szCs w:val="22"/>
          <w:lang w:val="en-US" w:eastAsia="en-US"/>
        </w:rPr>
      </w:pPr>
      <w:r>
        <w:rPr>
          <w:rFonts w:eastAsia="Malgun Gothic" w:cs="Batang"/>
          <w:b/>
          <w:bCs/>
          <w:sz w:val="22"/>
          <w:szCs w:val="22"/>
          <w:lang w:val="en-US" w:eastAsia="en-US"/>
        </w:rPr>
        <w:t>14</w:t>
      </w:r>
      <w:r w:rsidR="005464E4" w:rsidRPr="002E6647">
        <w:rPr>
          <w:rFonts w:eastAsia="Malgun Gothic" w:cs="Batang"/>
          <w:b/>
          <w:bCs/>
          <w:sz w:val="22"/>
          <w:szCs w:val="22"/>
          <w:lang w:val="en-US" w:eastAsia="en-US"/>
        </w:rPr>
        <w:t>. The maximum number of configured UL TCI state</w:t>
      </w:r>
      <w:r w:rsidR="002E6647" w:rsidRPr="002E6647">
        <w:rPr>
          <w:rFonts w:eastAsia="Malgun Gothic" w:cs="Batang"/>
          <w:b/>
          <w:bCs/>
          <w:sz w:val="22"/>
          <w:szCs w:val="22"/>
          <w:lang w:val="en-US" w:eastAsia="en-US"/>
        </w:rPr>
        <w:t>s</w:t>
      </w:r>
      <w:r w:rsidR="005464E4" w:rsidRPr="002E6647">
        <w:rPr>
          <w:rFonts w:eastAsia="Malgun Gothic" w:cs="Batang"/>
          <w:b/>
          <w:bCs/>
          <w:sz w:val="22"/>
          <w:szCs w:val="22"/>
          <w:lang w:val="en-US" w:eastAsia="en-US"/>
        </w:rPr>
        <w:t xml:space="preserve"> per BWP</w:t>
      </w:r>
    </w:p>
    <w:p w14:paraId="4536200C" w14:textId="277FCA9D" w:rsidR="005464E4" w:rsidRPr="002E6647" w:rsidRDefault="000609BE" w:rsidP="005464E4">
      <w:pPr>
        <w:spacing w:after="120"/>
        <w:rPr>
          <w:rFonts w:eastAsia="Malgun Gothic" w:cs="Batang"/>
          <w:b/>
          <w:bCs/>
          <w:sz w:val="22"/>
          <w:szCs w:val="22"/>
          <w:lang w:val="en-US" w:eastAsia="en-US"/>
        </w:rPr>
      </w:pPr>
      <w:r>
        <w:rPr>
          <w:rFonts w:eastAsia="Malgun Gothic" w:cs="Batang"/>
          <w:b/>
          <w:bCs/>
          <w:sz w:val="22"/>
          <w:szCs w:val="22"/>
          <w:lang w:val="en-US" w:eastAsia="en-US"/>
        </w:rPr>
        <w:t>15</w:t>
      </w:r>
      <w:r w:rsidR="005464E4" w:rsidRPr="002E6647">
        <w:rPr>
          <w:rFonts w:eastAsia="Malgun Gothic" w:cs="Batang"/>
          <w:b/>
          <w:bCs/>
          <w:sz w:val="22"/>
          <w:szCs w:val="22"/>
          <w:lang w:val="en-US" w:eastAsia="en-US"/>
        </w:rPr>
        <w:t>. The maximum number of configured DL+UL TCI state</w:t>
      </w:r>
      <w:r w:rsidR="002E6647" w:rsidRPr="002E6647">
        <w:rPr>
          <w:rFonts w:eastAsia="Malgun Gothic" w:cs="Batang"/>
          <w:b/>
          <w:bCs/>
          <w:sz w:val="22"/>
          <w:szCs w:val="22"/>
          <w:lang w:val="en-US" w:eastAsia="en-US"/>
        </w:rPr>
        <w:t>s</w:t>
      </w:r>
      <w:r w:rsidR="005464E4" w:rsidRPr="002E6647">
        <w:rPr>
          <w:rFonts w:eastAsia="Malgun Gothic" w:cs="Batang"/>
          <w:b/>
          <w:bCs/>
          <w:sz w:val="22"/>
          <w:szCs w:val="22"/>
          <w:lang w:val="en-US" w:eastAsia="en-US"/>
        </w:rPr>
        <w:t xml:space="preserve"> per BWP</w:t>
      </w:r>
    </w:p>
    <w:p w14:paraId="2F587AC1" w14:textId="1CD8AA4B" w:rsidR="002E6647" w:rsidRPr="002E6647" w:rsidRDefault="000609BE" w:rsidP="005464E4">
      <w:pPr>
        <w:spacing w:after="120"/>
        <w:rPr>
          <w:rFonts w:eastAsia="Malgun Gothic" w:cs="Batang"/>
          <w:b/>
          <w:bCs/>
          <w:sz w:val="22"/>
          <w:szCs w:val="22"/>
          <w:lang w:val="en-US" w:eastAsia="en-US"/>
        </w:rPr>
      </w:pPr>
      <w:r>
        <w:rPr>
          <w:rFonts w:eastAsia="Malgun Gothic" w:cs="Batang"/>
          <w:b/>
          <w:bCs/>
          <w:sz w:val="22"/>
          <w:szCs w:val="22"/>
          <w:lang w:val="en-US" w:eastAsia="en-US"/>
        </w:rPr>
        <w:t>16</w:t>
      </w:r>
      <w:r w:rsidR="002E6647" w:rsidRPr="002E6647">
        <w:rPr>
          <w:rFonts w:eastAsia="Malgun Gothic" w:cs="Batang"/>
          <w:b/>
          <w:bCs/>
          <w:sz w:val="22"/>
          <w:szCs w:val="22"/>
          <w:lang w:val="en-US" w:eastAsia="en-US"/>
        </w:rPr>
        <w:t>. The maximum number of MAC CE activated DL TCI states across all CCs in a band</w:t>
      </w:r>
    </w:p>
    <w:p w14:paraId="5269B2F1" w14:textId="46FF6155" w:rsidR="002E6647" w:rsidRPr="002E6647" w:rsidRDefault="000609BE" w:rsidP="005464E4">
      <w:pPr>
        <w:spacing w:after="120"/>
        <w:rPr>
          <w:rFonts w:eastAsia="Malgun Gothic" w:cs="Batang"/>
          <w:b/>
          <w:bCs/>
          <w:sz w:val="22"/>
          <w:szCs w:val="22"/>
          <w:lang w:val="en-US" w:eastAsia="en-US"/>
        </w:rPr>
      </w:pPr>
      <w:r>
        <w:rPr>
          <w:rFonts w:eastAsia="Malgun Gothic" w:cs="Batang"/>
          <w:b/>
          <w:bCs/>
          <w:sz w:val="22"/>
          <w:szCs w:val="22"/>
          <w:lang w:val="en-US" w:eastAsia="en-US"/>
        </w:rPr>
        <w:t>17</w:t>
      </w:r>
      <w:r w:rsidR="002E6647" w:rsidRPr="002E6647">
        <w:rPr>
          <w:rFonts w:eastAsia="Malgun Gothic" w:cs="Batang"/>
          <w:b/>
          <w:bCs/>
          <w:sz w:val="22"/>
          <w:szCs w:val="22"/>
          <w:lang w:val="en-US" w:eastAsia="en-US"/>
        </w:rPr>
        <w:t>. The maximum number of MAC CE activated UL TCI states across all CCs in a band</w:t>
      </w:r>
    </w:p>
    <w:p w14:paraId="799BC77A" w14:textId="250CF419" w:rsidR="002E6647" w:rsidRPr="002E6647" w:rsidRDefault="000609BE" w:rsidP="002E6647">
      <w:pPr>
        <w:spacing w:after="120"/>
        <w:rPr>
          <w:rFonts w:eastAsia="Malgun Gothic" w:cs="Batang"/>
          <w:b/>
          <w:bCs/>
          <w:sz w:val="22"/>
          <w:szCs w:val="22"/>
          <w:lang w:val="en-US" w:eastAsia="en-US"/>
        </w:rPr>
      </w:pPr>
      <w:r>
        <w:rPr>
          <w:rFonts w:eastAsia="Malgun Gothic" w:cs="Batang"/>
          <w:b/>
          <w:bCs/>
          <w:sz w:val="22"/>
          <w:szCs w:val="22"/>
          <w:lang w:val="en-US" w:eastAsia="en-US"/>
        </w:rPr>
        <w:t>18</w:t>
      </w:r>
      <w:r w:rsidR="002E6647" w:rsidRPr="002E6647">
        <w:rPr>
          <w:rFonts w:eastAsia="Malgun Gothic" w:cs="Batang"/>
          <w:b/>
          <w:bCs/>
          <w:sz w:val="22"/>
          <w:szCs w:val="22"/>
          <w:lang w:val="en-US" w:eastAsia="en-US"/>
        </w:rPr>
        <w:t>. The maximum number of MAC CE activated DL+UL TCI states across all CCs in a band, and a DL and UL TCI is counted as 1 if they share the same QCL source (reuse the same rule for FG 2-62)</w:t>
      </w:r>
    </w:p>
    <w:p w14:paraId="0B9F4EB9" w14:textId="77777777" w:rsidR="002E6647" w:rsidRDefault="002E6647" w:rsidP="005464E4">
      <w:pPr>
        <w:spacing w:after="120"/>
        <w:rPr>
          <w:rFonts w:eastAsia="Malgun Gothic" w:cs="Batang"/>
          <w:sz w:val="22"/>
          <w:szCs w:val="22"/>
          <w:lang w:val="en-US" w:eastAsia="en-US"/>
        </w:rPr>
      </w:pPr>
    </w:p>
    <w:p w14:paraId="0F3B4E40" w14:textId="33007974" w:rsidR="005464E4" w:rsidRDefault="002E6647" w:rsidP="005464E4">
      <w:pPr>
        <w:spacing w:after="120"/>
        <w:rPr>
          <w:rFonts w:eastAsia="Malgun Gothic" w:cs="Batang"/>
          <w:sz w:val="22"/>
          <w:szCs w:val="22"/>
          <w:lang w:val="en-US" w:eastAsia="en-US"/>
        </w:rPr>
      </w:pPr>
      <w:r>
        <w:rPr>
          <w:rFonts w:eastAsia="Malgun Gothic" w:cs="Batang"/>
          <w:sz w:val="22"/>
          <w:szCs w:val="22"/>
          <w:lang w:val="en-US" w:eastAsia="en-US"/>
        </w:rPr>
        <w:t xml:space="preserve">For join TCI for inter-cell operation, </w:t>
      </w:r>
      <w:r w:rsidR="00E40108">
        <w:rPr>
          <w:rFonts w:eastAsia="Malgun Gothic" w:cs="Batang"/>
          <w:sz w:val="22"/>
          <w:szCs w:val="22"/>
          <w:lang w:val="en-US" w:eastAsia="en-US"/>
        </w:rPr>
        <w:t xml:space="preserve">the default beam to receive signals from different cells and CORESET C should be features to be considered, and </w:t>
      </w:r>
      <w:r>
        <w:rPr>
          <w:rFonts w:eastAsia="Malgun Gothic" w:cs="Batang"/>
          <w:sz w:val="22"/>
          <w:szCs w:val="22"/>
          <w:lang w:val="en-US" w:eastAsia="en-US"/>
        </w:rPr>
        <w:t>the following is proposed</w:t>
      </w:r>
    </w:p>
    <w:p w14:paraId="761D6BF8" w14:textId="7A626CD6" w:rsidR="002E6647" w:rsidRPr="00CF5177" w:rsidRDefault="002E6647" w:rsidP="005464E4">
      <w:pPr>
        <w:spacing w:after="120"/>
        <w:rPr>
          <w:rFonts w:eastAsia="Malgun Gothic" w:cs="Batang"/>
          <w:b/>
          <w:bCs/>
          <w:sz w:val="22"/>
          <w:szCs w:val="22"/>
          <w:lang w:val="en-US" w:eastAsia="en-US"/>
        </w:rPr>
      </w:pPr>
      <w:r w:rsidRPr="00CF5177">
        <w:rPr>
          <w:rFonts w:eastAsia="Malgun Gothic" w:cs="Batang"/>
          <w:b/>
          <w:bCs/>
          <w:sz w:val="22"/>
          <w:szCs w:val="22"/>
          <w:lang w:val="en-US" w:eastAsia="en-US"/>
        </w:rPr>
        <w:t xml:space="preserve">Proposal </w:t>
      </w:r>
      <w:r w:rsidR="002E6858">
        <w:rPr>
          <w:rFonts w:eastAsia="Malgun Gothic" w:cs="Batang"/>
          <w:b/>
          <w:bCs/>
          <w:sz w:val="22"/>
          <w:szCs w:val="22"/>
          <w:lang w:val="en-US" w:eastAsia="en-US"/>
        </w:rPr>
        <w:t>1.1-</w:t>
      </w:r>
      <w:r w:rsidR="000609BE">
        <w:rPr>
          <w:rFonts w:eastAsia="Malgun Gothic" w:cs="Batang"/>
          <w:b/>
          <w:bCs/>
          <w:sz w:val="22"/>
          <w:szCs w:val="22"/>
          <w:lang w:val="en-US" w:eastAsia="en-US"/>
        </w:rPr>
        <w:t>4</w:t>
      </w:r>
      <w:r w:rsidRPr="00CF5177">
        <w:rPr>
          <w:rFonts w:eastAsia="Malgun Gothic" w:cs="Batang"/>
          <w:b/>
          <w:bCs/>
          <w:sz w:val="22"/>
          <w:szCs w:val="22"/>
          <w:lang w:val="en-US" w:eastAsia="en-US"/>
        </w:rPr>
        <w:t>: Support the following feature list for joint TCI for inter-cell operation</w:t>
      </w:r>
    </w:p>
    <w:p w14:paraId="33700BF4" w14:textId="6B2264C7" w:rsidR="00234645" w:rsidRPr="00CF5177" w:rsidRDefault="002E6647" w:rsidP="005464E4">
      <w:pPr>
        <w:spacing w:after="120"/>
        <w:rPr>
          <w:rFonts w:eastAsia="Malgun Gothic" w:cs="Batang"/>
          <w:b/>
          <w:bCs/>
          <w:sz w:val="22"/>
          <w:szCs w:val="22"/>
          <w:lang w:val="en-US" w:eastAsia="en-US"/>
        </w:rPr>
      </w:pPr>
      <w:r w:rsidRPr="00CF5177">
        <w:rPr>
          <w:rFonts w:eastAsia="Malgun Gothic" w:cs="Batang"/>
          <w:b/>
          <w:bCs/>
          <w:sz w:val="22"/>
          <w:szCs w:val="22"/>
          <w:lang w:val="en-US" w:eastAsia="en-US"/>
        </w:rPr>
        <w:t>1-1</w:t>
      </w:r>
      <w:r w:rsidR="000609BE">
        <w:rPr>
          <w:rFonts w:eastAsia="Malgun Gothic" w:cs="Batang"/>
          <w:b/>
          <w:bCs/>
          <w:sz w:val="22"/>
          <w:szCs w:val="22"/>
          <w:lang w:val="en-US" w:eastAsia="en-US"/>
        </w:rPr>
        <w:t>2</w:t>
      </w:r>
      <w:r w:rsidRPr="00CF5177">
        <w:rPr>
          <w:rFonts w:eastAsia="Malgun Gothic" w:cs="Batang"/>
          <w:b/>
          <w:bCs/>
          <w:sz w:val="22"/>
          <w:szCs w:val="22"/>
          <w:lang w:val="en-US" w:eastAsia="en-US"/>
        </w:rPr>
        <w:t>. Reuse 1-1</w:t>
      </w:r>
      <w:r w:rsidR="000609BE">
        <w:rPr>
          <w:rFonts w:eastAsia="Malgun Gothic" w:cs="Batang"/>
          <w:b/>
          <w:bCs/>
          <w:sz w:val="22"/>
          <w:szCs w:val="22"/>
          <w:lang w:val="en-US" w:eastAsia="en-US"/>
        </w:rPr>
        <w:t>2</w:t>
      </w:r>
      <w:r w:rsidRPr="00CF5177">
        <w:rPr>
          <w:rFonts w:eastAsia="Malgun Gothic" w:cs="Batang"/>
          <w:b/>
          <w:bCs/>
          <w:sz w:val="22"/>
          <w:szCs w:val="22"/>
          <w:lang w:val="en-US" w:eastAsia="en-US"/>
        </w:rPr>
        <w:t xml:space="preserve"> from joint TCI for intra-cell operation </w:t>
      </w:r>
    </w:p>
    <w:p w14:paraId="4D341CAE" w14:textId="6D9E4222" w:rsidR="002E6647" w:rsidRPr="00CF5177" w:rsidRDefault="00234645" w:rsidP="005464E4">
      <w:pPr>
        <w:spacing w:after="120"/>
        <w:rPr>
          <w:rFonts w:eastAsia="Malgun Gothic" w:cs="Batang"/>
          <w:b/>
          <w:bCs/>
          <w:sz w:val="22"/>
          <w:szCs w:val="22"/>
          <w:lang w:val="en-US" w:eastAsia="en-US"/>
        </w:rPr>
      </w:pPr>
      <w:r w:rsidRPr="00CF5177">
        <w:rPr>
          <w:rFonts w:eastAsia="Malgun Gothic" w:cs="Batang"/>
          <w:b/>
          <w:bCs/>
          <w:sz w:val="22"/>
          <w:szCs w:val="22"/>
          <w:lang w:val="en-US" w:eastAsia="en-US"/>
        </w:rPr>
        <w:t>1</w:t>
      </w:r>
      <w:r w:rsidR="000609BE">
        <w:rPr>
          <w:rFonts w:eastAsia="Malgun Gothic" w:cs="Batang"/>
          <w:b/>
          <w:bCs/>
          <w:sz w:val="22"/>
          <w:szCs w:val="22"/>
          <w:lang w:val="en-US" w:eastAsia="en-US"/>
        </w:rPr>
        <w:t>3</w:t>
      </w:r>
      <w:r w:rsidRPr="00CF5177">
        <w:rPr>
          <w:rFonts w:eastAsia="Malgun Gothic" w:cs="Batang"/>
          <w:b/>
          <w:bCs/>
          <w:sz w:val="22"/>
          <w:szCs w:val="22"/>
          <w:lang w:val="en-US" w:eastAsia="en-US"/>
        </w:rPr>
        <w:t xml:space="preserve">. </w:t>
      </w:r>
      <w:r w:rsidR="00F87175" w:rsidRPr="00CF5177">
        <w:rPr>
          <w:rFonts w:eastAsia="Malgun Gothic" w:cs="Batang"/>
          <w:b/>
          <w:bCs/>
          <w:sz w:val="22"/>
          <w:szCs w:val="22"/>
          <w:lang w:val="en-US" w:eastAsia="en-US"/>
        </w:rPr>
        <w:t>Support of a CORESET associated with at least a Type3 CSS/USS and at least a Type 0/0a/1/2 CSS</w:t>
      </w:r>
    </w:p>
    <w:p w14:paraId="030CC70D" w14:textId="4301E8C8" w:rsidR="00F87175" w:rsidRPr="00CF5177" w:rsidRDefault="00F87175" w:rsidP="005464E4">
      <w:pPr>
        <w:spacing w:after="120"/>
        <w:rPr>
          <w:rFonts w:eastAsia="Malgun Gothic" w:cs="Batang"/>
          <w:b/>
          <w:bCs/>
          <w:sz w:val="22"/>
          <w:szCs w:val="22"/>
          <w:lang w:val="en-US" w:eastAsia="en-US"/>
        </w:rPr>
      </w:pPr>
      <w:r w:rsidRPr="00CF5177">
        <w:rPr>
          <w:rFonts w:eastAsia="Malgun Gothic" w:cs="Batang"/>
          <w:b/>
          <w:bCs/>
          <w:sz w:val="22"/>
          <w:szCs w:val="22"/>
          <w:lang w:val="en-US" w:eastAsia="en-US"/>
        </w:rPr>
        <w:t>1</w:t>
      </w:r>
      <w:r w:rsidR="000609BE">
        <w:rPr>
          <w:rFonts w:eastAsia="Malgun Gothic" w:cs="Batang"/>
          <w:b/>
          <w:bCs/>
          <w:sz w:val="22"/>
          <w:szCs w:val="22"/>
          <w:lang w:val="en-US" w:eastAsia="en-US"/>
        </w:rPr>
        <w:t>4</w:t>
      </w:r>
      <w:r w:rsidRPr="00CF5177">
        <w:rPr>
          <w:rFonts w:eastAsia="Malgun Gothic" w:cs="Batang"/>
          <w:b/>
          <w:bCs/>
          <w:sz w:val="22"/>
          <w:szCs w:val="22"/>
          <w:lang w:val="en-US" w:eastAsia="en-US"/>
        </w:rPr>
        <w:t>. Support of a PDSCH scheduled by PDCCH in Type3 CSS or USS with scheduling offset smaller than threshold reported in FG 2-2</w:t>
      </w:r>
    </w:p>
    <w:p w14:paraId="151E9481" w14:textId="73EBB16C" w:rsidR="00F87175" w:rsidRPr="00CF5177" w:rsidRDefault="00F87175" w:rsidP="00F87175">
      <w:pPr>
        <w:spacing w:after="120"/>
        <w:rPr>
          <w:rFonts w:eastAsia="Malgun Gothic" w:cs="Batang"/>
          <w:b/>
          <w:bCs/>
          <w:sz w:val="22"/>
          <w:szCs w:val="22"/>
          <w:lang w:val="en-US" w:eastAsia="en-US"/>
        </w:rPr>
      </w:pPr>
      <w:r w:rsidRPr="00CF5177">
        <w:rPr>
          <w:rFonts w:eastAsia="Malgun Gothic" w:cs="Batang"/>
          <w:b/>
          <w:bCs/>
          <w:sz w:val="22"/>
          <w:szCs w:val="22"/>
          <w:lang w:val="en-US" w:eastAsia="en-US"/>
        </w:rPr>
        <w:t>1</w:t>
      </w:r>
      <w:r w:rsidR="000609BE">
        <w:rPr>
          <w:rFonts w:eastAsia="Malgun Gothic" w:cs="Batang"/>
          <w:b/>
          <w:bCs/>
          <w:sz w:val="22"/>
          <w:szCs w:val="22"/>
          <w:lang w:val="en-US" w:eastAsia="en-US"/>
        </w:rPr>
        <w:t>5</w:t>
      </w:r>
      <w:r w:rsidRPr="00CF5177">
        <w:rPr>
          <w:rFonts w:eastAsia="Malgun Gothic" w:cs="Batang"/>
          <w:b/>
          <w:bCs/>
          <w:sz w:val="22"/>
          <w:szCs w:val="22"/>
          <w:lang w:val="en-US" w:eastAsia="en-US"/>
        </w:rPr>
        <w:t>. Support of aperiodic CSI-RS with scheduling offset smaller than threshold reported in FG 2-28</w:t>
      </w:r>
    </w:p>
    <w:p w14:paraId="6DB6B3DA" w14:textId="77777777" w:rsidR="00F87175" w:rsidRDefault="00F87175" w:rsidP="005464E4">
      <w:pPr>
        <w:spacing w:after="120"/>
        <w:rPr>
          <w:rFonts w:eastAsia="Malgun Gothic" w:cs="Batang"/>
          <w:sz w:val="22"/>
          <w:szCs w:val="22"/>
          <w:lang w:val="en-US" w:eastAsia="en-US"/>
        </w:rPr>
      </w:pPr>
    </w:p>
    <w:p w14:paraId="26C3FF4C" w14:textId="5E5C3C67" w:rsidR="005464E4" w:rsidRDefault="00CF5177" w:rsidP="005464E4">
      <w:pPr>
        <w:spacing w:after="120"/>
        <w:rPr>
          <w:rFonts w:eastAsia="Malgun Gothic" w:cs="Batang"/>
          <w:sz w:val="22"/>
          <w:szCs w:val="22"/>
          <w:lang w:val="en-US" w:eastAsia="en-US"/>
        </w:rPr>
      </w:pPr>
      <w:r>
        <w:rPr>
          <w:rFonts w:eastAsia="Malgun Gothic" w:cs="Batang"/>
          <w:sz w:val="22"/>
          <w:szCs w:val="22"/>
          <w:lang w:val="en-US" w:eastAsia="en-US"/>
        </w:rPr>
        <w:lastRenderedPageBreak/>
        <w:t xml:space="preserve">For separate TCI for inter-cell operation, </w:t>
      </w:r>
      <w:r w:rsidR="00E40108">
        <w:rPr>
          <w:rFonts w:eastAsia="Malgun Gothic" w:cs="Batang"/>
          <w:sz w:val="22"/>
          <w:szCs w:val="22"/>
          <w:lang w:val="en-US" w:eastAsia="en-US"/>
        </w:rPr>
        <w:t xml:space="preserve">similar to separate TCI for intra-cell operation, the TCI counting should consider UL/DL TCI and the default beam and CORESET C issue for inter-cell operation should be considered, and </w:t>
      </w:r>
      <w:r>
        <w:rPr>
          <w:rFonts w:eastAsia="Malgun Gothic" w:cs="Batang"/>
          <w:sz w:val="22"/>
          <w:szCs w:val="22"/>
          <w:lang w:val="en-US" w:eastAsia="en-US"/>
        </w:rPr>
        <w:t>the following is proposed.</w:t>
      </w:r>
    </w:p>
    <w:p w14:paraId="3CD173A9" w14:textId="7E1F256B" w:rsidR="00CF5177" w:rsidRPr="00CF5177" w:rsidRDefault="00CF5177" w:rsidP="00CF5177">
      <w:pPr>
        <w:spacing w:after="120"/>
        <w:rPr>
          <w:rFonts w:eastAsia="Malgun Gothic" w:cs="Batang"/>
          <w:b/>
          <w:bCs/>
          <w:sz w:val="22"/>
          <w:szCs w:val="22"/>
          <w:lang w:val="en-US" w:eastAsia="en-US"/>
        </w:rPr>
      </w:pPr>
      <w:r w:rsidRPr="00CF5177">
        <w:rPr>
          <w:rFonts w:eastAsia="Malgun Gothic" w:cs="Batang"/>
          <w:b/>
          <w:bCs/>
          <w:sz w:val="22"/>
          <w:szCs w:val="22"/>
          <w:lang w:val="en-US" w:eastAsia="en-US"/>
        </w:rPr>
        <w:t xml:space="preserve">Proposal </w:t>
      </w:r>
      <w:r w:rsidR="002E6858">
        <w:rPr>
          <w:rFonts w:eastAsia="Malgun Gothic" w:cs="Batang"/>
          <w:b/>
          <w:bCs/>
          <w:sz w:val="22"/>
          <w:szCs w:val="22"/>
          <w:lang w:val="en-US" w:eastAsia="en-US"/>
        </w:rPr>
        <w:t>1.1-</w:t>
      </w:r>
      <w:r w:rsidR="000609BE">
        <w:rPr>
          <w:rFonts w:eastAsia="Malgun Gothic" w:cs="Batang"/>
          <w:b/>
          <w:bCs/>
          <w:sz w:val="22"/>
          <w:szCs w:val="22"/>
          <w:lang w:val="en-US" w:eastAsia="en-US"/>
        </w:rPr>
        <w:t>5</w:t>
      </w:r>
      <w:r w:rsidRPr="00CF5177">
        <w:rPr>
          <w:rFonts w:eastAsia="Malgun Gothic" w:cs="Batang"/>
          <w:b/>
          <w:bCs/>
          <w:sz w:val="22"/>
          <w:szCs w:val="22"/>
          <w:lang w:val="en-US" w:eastAsia="en-US"/>
        </w:rPr>
        <w:t xml:space="preserve">: Support the following feature list for </w:t>
      </w:r>
      <w:r>
        <w:rPr>
          <w:rFonts w:eastAsia="Malgun Gothic" w:cs="Batang"/>
          <w:b/>
          <w:bCs/>
          <w:sz w:val="22"/>
          <w:szCs w:val="22"/>
          <w:lang w:val="en-US" w:eastAsia="en-US"/>
        </w:rPr>
        <w:t>separate</w:t>
      </w:r>
      <w:r w:rsidRPr="00CF5177">
        <w:rPr>
          <w:rFonts w:eastAsia="Malgun Gothic" w:cs="Batang"/>
          <w:b/>
          <w:bCs/>
          <w:sz w:val="22"/>
          <w:szCs w:val="22"/>
          <w:lang w:val="en-US" w:eastAsia="en-US"/>
        </w:rPr>
        <w:t xml:space="preserve"> TCI for inter-cell operation</w:t>
      </w:r>
    </w:p>
    <w:p w14:paraId="4A4EDC8E" w14:textId="20FA2E82" w:rsidR="00CF5177" w:rsidRDefault="00CF5177" w:rsidP="00CF5177">
      <w:pPr>
        <w:spacing w:after="120"/>
        <w:rPr>
          <w:rFonts w:eastAsia="Malgun Gothic" w:cs="Batang"/>
          <w:b/>
          <w:bCs/>
          <w:sz w:val="22"/>
          <w:szCs w:val="22"/>
          <w:lang w:val="en-US" w:eastAsia="en-US"/>
        </w:rPr>
      </w:pPr>
      <w:r w:rsidRPr="00CF5177">
        <w:rPr>
          <w:rFonts w:eastAsia="Malgun Gothic" w:cs="Batang"/>
          <w:b/>
          <w:bCs/>
          <w:sz w:val="22"/>
          <w:szCs w:val="22"/>
          <w:lang w:val="en-US" w:eastAsia="en-US"/>
        </w:rPr>
        <w:t>1-</w:t>
      </w:r>
      <w:r w:rsidR="000609BE">
        <w:rPr>
          <w:rFonts w:eastAsia="Malgun Gothic" w:cs="Batang"/>
          <w:b/>
          <w:bCs/>
          <w:sz w:val="22"/>
          <w:szCs w:val="22"/>
          <w:lang w:val="en-US" w:eastAsia="en-US"/>
        </w:rPr>
        <w:t>18</w:t>
      </w:r>
      <w:r w:rsidRPr="00CF5177">
        <w:rPr>
          <w:rFonts w:eastAsia="Malgun Gothic" w:cs="Batang"/>
          <w:b/>
          <w:bCs/>
          <w:sz w:val="22"/>
          <w:szCs w:val="22"/>
          <w:lang w:val="en-US" w:eastAsia="en-US"/>
        </w:rPr>
        <w:t>. Reuse 1-</w:t>
      </w:r>
      <w:r w:rsidR="000609BE">
        <w:rPr>
          <w:rFonts w:eastAsia="Malgun Gothic" w:cs="Batang"/>
          <w:b/>
          <w:bCs/>
          <w:sz w:val="22"/>
          <w:szCs w:val="22"/>
          <w:lang w:val="en-US" w:eastAsia="en-US"/>
        </w:rPr>
        <w:t>18</w:t>
      </w:r>
      <w:r w:rsidRPr="00CF5177">
        <w:rPr>
          <w:rFonts w:eastAsia="Malgun Gothic" w:cs="Batang"/>
          <w:b/>
          <w:bCs/>
          <w:sz w:val="22"/>
          <w:szCs w:val="22"/>
          <w:lang w:val="en-US" w:eastAsia="en-US"/>
        </w:rPr>
        <w:t xml:space="preserve"> f</w:t>
      </w:r>
      <w:r>
        <w:rPr>
          <w:rFonts w:eastAsia="Malgun Gothic" w:cs="Batang"/>
          <w:b/>
          <w:bCs/>
          <w:sz w:val="22"/>
          <w:szCs w:val="22"/>
          <w:lang w:val="en-US" w:eastAsia="en-US"/>
        </w:rPr>
        <w:t>or</w:t>
      </w:r>
      <w:r w:rsidRPr="00CF5177">
        <w:rPr>
          <w:rFonts w:eastAsia="Malgun Gothic" w:cs="Batang"/>
          <w:b/>
          <w:bCs/>
          <w:sz w:val="22"/>
          <w:szCs w:val="22"/>
          <w:lang w:val="en-US" w:eastAsia="en-US"/>
        </w:rPr>
        <w:t xml:space="preserve"> </w:t>
      </w:r>
      <w:r>
        <w:rPr>
          <w:rFonts w:eastAsia="Malgun Gothic" w:cs="Batang"/>
          <w:b/>
          <w:bCs/>
          <w:sz w:val="22"/>
          <w:szCs w:val="22"/>
          <w:lang w:val="en-US" w:eastAsia="en-US"/>
        </w:rPr>
        <w:t>separate</w:t>
      </w:r>
      <w:r w:rsidRPr="00CF5177">
        <w:rPr>
          <w:rFonts w:eastAsia="Malgun Gothic" w:cs="Batang"/>
          <w:b/>
          <w:bCs/>
          <w:sz w:val="22"/>
          <w:szCs w:val="22"/>
          <w:lang w:val="en-US" w:eastAsia="en-US"/>
        </w:rPr>
        <w:t xml:space="preserve"> TCI for intra-cell operation </w:t>
      </w:r>
      <w:r>
        <w:rPr>
          <w:rFonts w:eastAsia="Malgun Gothic" w:cs="Batang"/>
          <w:b/>
          <w:bCs/>
          <w:sz w:val="22"/>
          <w:szCs w:val="22"/>
          <w:lang w:val="en-US" w:eastAsia="en-US"/>
        </w:rPr>
        <w:t>in proposal 2</w:t>
      </w:r>
    </w:p>
    <w:p w14:paraId="08B21C84" w14:textId="48A0030A" w:rsidR="00CF5177" w:rsidRPr="00CF5177" w:rsidRDefault="000609BE" w:rsidP="00CF5177">
      <w:pPr>
        <w:spacing w:after="120"/>
        <w:rPr>
          <w:rFonts w:eastAsia="Malgun Gothic" w:cs="Batang"/>
          <w:b/>
          <w:bCs/>
          <w:sz w:val="22"/>
          <w:szCs w:val="22"/>
          <w:lang w:val="en-US" w:eastAsia="en-US"/>
        </w:rPr>
      </w:pPr>
      <w:r>
        <w:rPr>
          <w:rFonts w:eastAsia="Malgun Gothic" w:cs="Batang"/>
          <w:b/>
          <w:bCs/>
          <w:sz w:val="22"/>
          <w:szCs w:val="22"/>
          <w:lang w:val="en-US" w:eastAsia="en-US"/>
        </w:rPr>
        <w:t>19</w:t>
      </w:r>
      <w:r w:rsidR="00CF5177">
        <w:rPr>
          <w:rFonts w:eastAsia="Malgun Gothic" w:cs="Batang"/>
          <w:b/>
          <w:bCs/>
          <w:sz w:val="22"/>
          <w:szCs w:val="22"/>
          <w:lang w:val="en-US" w:eastAsia="en-US"/>
        </w:rPr>
        <w:t>-2</w:t>
      </w:r>
      <w:r>
        <w:rPr>
          <w:rFonts w:eastAsia="Malgun Gothic" w:cs="Batang"/>
          <w:b/>
          <w:bCs/>
          <w:sz w:val="22"/>
          <w:szCs w:val="22"/>
          <w:lang w:val="en-US" w:eastAsia="en-US"/>
        </w:rPr>
        <w:t>1</w:t>
      </w:r>
      <w:r w:rsidR="00CF5177">
        <w:rPr>
          <w:rFonts w:eastAsia="Malgun Gothic" w:cs="Batang"/>
          <w:b/>
          <w:bCs/>
          <w:sz w:val="22"/>
          <w:szCs w:val="22"/>
          <w:lang w:val="en-US" w:eastAsia="en-US"/>
        </w:rPr>
        <w:t>. Reuse 1</w:t>
      </w:r>
      <w:r>
        <w:rPr>
          <w:rFonts w:eastAsia="Malgun Gothic" w:cs="Batang"/>
          <w:b/>
          <w:bCs/>
          <w:sz w:val="22"/>
          <w:szCs w:val="22"/>
          <w:lang w:val="en-US" w:eastAsia="en-US"/>
        </w:rPr>
        <w:t>3</w:t>
      </w:r>
      <w:r w:rsidR="00CF5177">
        <w:rPr>
          <w:rFonts w:eastAsia="Malgun Gothic" w:cs="Batang"/>
          <w:b/>
          <w:bCs/>
          <w:sz w:val="22"/>
          <w:szCs w:val="22"/>
          <w:lang w:val="en-US" w:eastAsia="en-US"/>
        </w:rPr>
        <w:t>-1</w:t>
      </w:r>
      <w:r>
        <w:rPr>
          <w:rFonts w:eastAsia="Malgun Gothic" w:cs="Batang"/>
          <w:b/>
          <w:bCs/>
          <w:sz w:val="22"/>
          <w:szCs w:val="22"/>
          <w:lang w:val="en-US" w:eastAsia="en-US"/>
        </w:rPr>
        <w:t>5</w:t>
      </w:r>
      <w:r w:rsidR="00CF5177">
        <w:rPr>
          <w:rFonts w:eastAsia="Malgun Gothic" w:cs="Batang"/>
          <w:b/>
          <w:bCs/>
          <w:sz w:val="22"/>
          <w:szCs w:val="22"/>
          <w:lang w:val="en-US" w:eastAsia="en-US"/>
        </w:rPr>
        <w:t xml:space="preserve"> for joint TCI for inter-cell operation in proposal 3</w:t>
      </w:r>
    </w:p>
    <w:p w14:paraId="64FE1081" w14:textId="77777777" w:rsidR="00CF5177" w:rsidRDefault="00CF5177" w:rsidP="005464E4">
      <w:pPr>
        <w:spacing w:after="120"/>
        <w:rPr>
          <w:rFonts w:eastAsia="Malgun Gothic" w:cs="Batang"/>
          <w:sz w:val="22"/>
          <w:szCs w:val="22"/>
          <w:lang w:val="en-US" w:eastAsia="en-US"/>
        </w:rPr>
      </w:pPr>
    </w:p>
    <w:p w14:paraId="7D55B595" w14:textId="302C3929" w:rsidR="00CF5177" w:rsidRPr="0060189A" w:rsidRDefault="00CF5177" w:rsidP="00CF5177">
      <w:pPr>
        <w:pStyle w:val="Heading2"/>
        <w:rPr>
          <w:lang w:val="en-US" w:eastAsia="en-US"/>
        </w:rPr>
      </w:pPr>
      <w:r>
        <w:rPr>
          <w:lang w:val="en-US" w:eastAsia="en-US"/>
        </w:rPr>
        <w:t xml:space="preserve">1.2 </w:t>
      </w:r>
      <w:r w:rsidRPr="0060189A">
        <w:rPr>
          <w:lang w:val="en-US" w:eastAsia="en-US"/>
        </w:rPr>
        <w:t>FG 23-1-</w:t>
      </w:r>
      <w:r>
        <w:rPr>
          <w:lang w:val="en-US" w:eastAsia="en-US"/>
        </w:rPr>
        <w:t>2</w:t>
      </w:r>
      <w:r w:rsidRPr="0060189A">
        <w:rPr>
          <w:lang w:val="en-US" w:eastAsia="en-US"/>
        </w:rPr>
        <w:t xml:space="preserve"> (</w:t>
      </w:r>
      <w:r>
        <w:rPr>
          <w:lang w:val="en-US" w:eastAsia="en-US"/>
        </w:rPr>
        <w:t>Inter-cell beam measurement and report</w:t>
      </w:r>
      <w:r w:rsidRPr="0060189A">
        <w:rPr>
          <w:lang w:val="en-US" w:eastAsia="en-US"/>
        </w:rPr>
        <w:t>)</w:t>
      </w:r>
    </w:p>
    <w:p w14:paraId="19D443B4" w14:textId="77777777" w:rsidR="00E40108" w:rsidRDefault="00CF5177" w:rsidP="005464E4">
      <w:pPr>
        <w:spacing w:after="120"/>
        <w:rPr>
          <w:rFonts w:eastAsia="Malgun Gothic" w:cs="Batang"/>
          <w:sz w:val="22"/>
          <w:szCs w:val="22"/>
          <w:lang w:val="en-US" w:eastAsia="en-US"/>
        </w:rPr>
      </w:pPr>
      <w:r>
        <w:rPr>
          <w:rFonts w:eastAsia="Malgun Gothic" w:cs="Batang"/>
          <w:sz w:val="22"/>
          <w:szCs w:val="22"/>
          <w:lang w:val="en-US" w:eastAsia="en-US"/>
        </w:rPr>
        <w:t>Based on previous agreement</w:t>
      </w:r>
      <w:r w:rsidR="00E40108">
        <w:rPr>
          <w:rFonts w:eastAsia="Malgun Gothic" w:cs="Batang"/>
          <w:sz w:val="22"/>
          <w:szCs w:val="22"/>
          <w:lang w:val="en-US" w:eastAsia="en-US"/>
        </w:rPr>
        <w:t xml:space="preserve"> on inter-cell beam measurement for mTRP operation, UE can report the maximum number of additional PCIs X1 for the case when SSBs for all the cells are fully overlapped and X2 for the other case. </w:t>
      </w:r>
    </w:p>
    <w:p w14:paraId="5E967185" w14:textId="353E829E" w:rsidR="005464E4" w:rsidRDefault="00E40108" w:rsidP="005464E4">
      <w:pPr>
        <w:spacing w:after="120"/>
        <w:rPr>
          <w:rFonts w:eastAsia="Malgun Gothic" w:cs="Batang"/>
          <w:sz w:val="22"/>
          <w:szCs w:val="22"/>
          <w:lang w:val="en-US" w:eastAsia="en-US"/>
        </w:rPr>
      </w:pPr>
      <w:r>
        <w:rPr>
          <w:rFonts w:eastAsia="Malgun Gothic" w:cs="Batang"/>
          <w:sz w:val="22"/>
          <w:szCs w:val="22"/>
          <w:lang w:val="en-US" w:eastAsia="en-US"/>
        </w:rPr>
        <w:t>In addition, since inter-cell L1-RSRP measurement is introduced in Rel-17, an extension for FG 16-1g/16-1g-1 in Rel-16 could be necessary. Thus</w:t>
      </w:r>
      <w:r w:rsidR="00CF5177">
        <w:rPr>
          <w:rFonts w:eastAsia="Malgun Gothic" w:cs="Batang"/>
          <w:sz w:val="22"/>
          <w:szCs w:val="22"/>
          <w:lang w:val="en-US" w:eastAsia="en-US"/>
        </w:rPr>
        <w:t>, the following change is proposed.</w:t>
      </w:r>
    </w:p>
    <w:p w14:paraId="2FA7C9D6" w14:textId="28D43ED6" w:rsidR="00CF5177" w:rsidRPr="00286A1D" w:rsidRDefault="00CF5177" w:rsidP="00C313EA">
      <w:pPr>
        <w:spacing w:after="120"/>
        <w:contextualSpacing/>
        <w:rPr>
          <w:rFonts w:eastAsia="Malgun Gothic"/>
          <w:b/>
          <w:bCs/>
          <w:sz w:val="22"/>
          <w:szCs w:val="22"/>
          <w:lang w:val="en-US" w:eastAsia="en-US"/>
        </w:rPr>
      </w:pPr>
      <w:r w:rsidRPr="00286A1D">
        <w:rPr>
          <w:rFonts w:eastAsia="Malgun Gothic"/>
          <w:b/>
          <w:bCs/>
          <w:sz w:val="22"/>
          <w:szCs w:val="22"/>
          <w:lang w:val="en-US" w:eastAsia="en-US"/>
        </w:rPr>
        <w:t xml:space="preserve">Proposal </w:t>
      </w:r>
      <w:r w:rsidR="002E6858" w:rsidRPr="00286A1D">
        <w:rPr>
          <w:rFonts w:eastAsia="Malgun Gothic"/>
          <w:b/>
          <w:bCs/>
          <w:sz w:val="22"/>
          <w:szCs w:val="22"/>
          <w:lang w:val="en-US" w:eastAsia="en-US"/>
        </w:rPr>
        <w:t>1.2-1</w:t>
      </w:r>
      <w:r w:rsidRPr="00286A1D">
        <w:rPr>
          <w:rFonts w:eastAsia="Malgun Gothic"/>
          <w:b/>
          <w:bCs/>
          <w:sz w:val="22"/>
          <w:szCs w:val="22"/>
          <w:lang w:val="en-US" w:eastAsia="en-US"/>
        </w:rPr>
        <w:t xml:space="preserve">: Support the following change for the remaining </w:t>
      </w:r>
      <w:r w:rsidR="00DD6550" w:rsidRPr="00286A1D">
        <w:rPr>
          <w:rFonts w:eastAsia="Malgun Gothic"/>
          <w:b/>
          <w:bCs/>
          <w:sz w:val="22"/>
          <w:szCs w:val="22"/>
          <w:lang w:val="en-US" w:eastAsia="en-US"/>
        </w:rPr>
        <w:t>issues</w:t>
      </w:r>
      <w:r w:rsidRPr="00286A1D">
        <w:rPr>
          <w:rFonts w:eastAsia="Malgun Gothic"/>
          <w:b/>
          <w:bCs/>
          <w:sz w:val="22"/>
          <w:szCs w:val="22"/>
          <w:lang w:val="en-US" w:eastAsia="en-US"/>
        </w:rPr>
        <w:t xml:space="preserve"> on FG 23-1-2 for inter-cell beam measurement and report</w:t>
      </w:r>
    </w:p>
    <w:p w14:paraId="53596CF6" w14:textId="512F84CB" w:rsidR="000609BE" w:rsidRPr="008463AE" w:rsidRDefault="000609BE" w:rsidP="008463AE">
      <w:pPr>
        <w:pStyle w:val="ListParagraph"/>
        <w:autoSpaceDE w:val="0"/>
        <w:autoSpaceDN w:val="0"/>
        <w:adjustRightInd w:val="0"/>
        <w:spacing w:after="120"/>
        <w:ind w:leftChars="0" w:left="360" w:hanging="360"/>
        <w:contextualSpacing/>
        <w:rPr>
          <w:b/>
          <w:bCs/>
          <w:color w:val="000000" w:themeColor="text1"/>
          <w:sz w:val="22"/>
          <w:szCs w:val="22"/>
        </w:rPr>
      </w:pPr>
      <w:r w:rsidRPr="00286A1D">
        <w:rPr>
          <w:b/>
          <w:bCs/>
          <w:color w:val="000000" w:themeColor="text1"/>
          <w:sz w:val="22"/>
          <w:szCs w:val="22"/>
        </w:rPr>
        <w:t>1. Support of L1-RSRP measurement and reporting on SSB(s) with PCI(s) different from serving cell PCI</w:t>
      </w:r>
    </w:p>
    <w:p w14:paraId="28B6003F" w14:textId="2CD0D033" w:rsidR="000609BE" w:rsidRPr="00286A1D" w:rsidRDefault="000609BE" w:rsidP="00C313EA">
      <w:pPr>
        <w:pStyle w:val="ListParagraph"/>
        <w:autoSpaceDE w:val="0"/>
        <w:autoSpaceDN w:val="0"/>
        <w:adjustRightInd w:val="0"/>
        <w:spacing w:after="120"/>
        <w:ind w:leftChars="0" w:left="360" w:hanging="360"/>
        <w:contextualSpacing/>
        <w:rPr>
          <w:b/>
          <w:bCs/>
          <w:color w:val="000000" w:themeColor="text1"/>
          <w:sz w:val="22"/>
          <w:szCs w:val="22"/>
        </w:rPr>
      </w:pPr>
      <w:r w:rsidRPr="00286A1D">
        <w:rPr>
          <w:b/>
          <w:bCs/>
          <w:color w:val="000000" w:themeColor="text1"/>
          <w:sz w:val="22"/>
          <w:szCs w:val="22"/>
        </w:rPr>
        <w:t>2. Support of up to K</w:t>
      </w:r>
      <w:del w:id="18" w:author="Yushu Zhang" w:date="2022-02-07T16:46:00Z">
        <w:r w:rsidRPr="00286A1D" w:rsidDel="000609BE">
          <w:rPr>
            <w:b/>
            <w:bCs/>
            <w:color w:val="000000" w:themeColor="text1"/>
            <w:sz w:val="22"/>
            <w:szCs w:val="22"/>
            <w:highlight w:val="yellow"/>
          </w:rPr>
          <w:delText>[=4]</w:delText>
        </w:r>
      </w:del>
      <w:r w:rsidRPr="00286A1D">
        <w:rPr>
          <w:b/>
          <w:bCs/>
          <w:color w:val="000000" w:themeColor="text1"/>
          <w:sz w:val="22"/>
          <w:szCs w:val="22"/>
        </w:rPr>
        <w:t xml:space="preserve"> SSBRI-RSRP </w:t>
      </w:r>
      <w:del w:id="19" w:author="Yushu Zhang" w:date="2022-02-07T16:46:00Z">
        <w:r w:rsidRPr="00286A1D" w:rsidDel="000609BE">
          <w:rPr>
            <w:b/>
            <w:bCs/>
            <w:color w:val="000000" w:themeColor="text1"/>
            <w:sz w:val="22"/>
            <w:szCs w:val="22"/>
            <w:highlight w:val="yellow"/>
          </w:rPr>
          <w:delText>[pairs/beams]</w:delText>
        </w:r>
        <w:r w:rsidRPr="00286A1D" w:rsidDel="000609BE">
          <w:rPr>
            <w:b/>
            <w:bCs/>
            <w:color w:val="000000" w:themeColor="text1"/>
            <w:sz w:val="22"/>
            <w:szCs w:val="22"/>
          </w:rPr>
          <w:delText xml:space="preserve"> </w:delText>
        </w:r>
      </w:del>
      <w:r w:rsidRPr="00286A1D">
        <w:rPr>
          <w:b/>
          <w:bCs/>
          <w:color w:val="000000" w:themeColor="text1"/>
          <w:sz w:val="22"/>
          <w:szCs w:val="22"/>
        </w:rPr>
        <w:t xml:space="preserve">in one report </w:t>
      </w:r>
      <w:del w:id="20" w:author="Yushu Zhang" w:date="2022-02-07T16:46:00Z">
        <w:r w:rsidRPr="00286A1D" w:rsidDel="000609BE">
          <w:rPr>
            <w:b/>
            <w:bCs/>
            <w:color w:val="000000" w:themeColor="text1"/>
            <w:sz w:val="22"/>
            <w:szCs w:val="22"/>
            <w:highlight w:val="yellow"/>
          </w:rPr>
          <w:delText>[</w:delText>
        </w:r>
      </w:del>
      <w:r w:rsidRPr="00286A1D">
        <w:rPr>
          <w:b/>
          <w:bCs/>
          <w:color w:val="000000" w:themeColor="text1"/>
          <w:sz w:val="22"/>
          <w:szCs w:val="22"/>
          <w:highlight w:val="yellow"/>
        </w:rPr>
        <w:t xml:space="preserve">where </w:t>
      </w:r>
      <w:del w:id="21" w:author="Yushu Zhang" w:date="2022-02-07T16:46:00Z">
        <w:r w:rsidRPr="00286A1D" w:rsidDel="000609BE">
          <w:rPr>
            <w:b/>
            <w:bCs/>
            <w:color w:val="000000" w:themeColor="text1"/>
            <w:sz w:val="22"/>
            <w:szCs w:val="22"/>
            <w:highlight w:val="yellow"/>
          </w:rPr>
          <w:delText xml:space="preserve">at least one [pair/beam] associated with a PCI different from serving cell PCI can be reported] (FFS: if </w:delText>
        </w:r>
      </w:del>
      <w:r w:rsidRPr="00286A1D">
        <w:rPr>
          <w:b/>
          <w:bCs/>
          <w:color w:val="000000" w:themeColor="text1"/>
          <w:sz w:val="22"/>
          <w:szCs w:val="22"/>
          <w:highlight w:val="yellow"/>
        </w:rPr>
        <w:t>K is a component candidate value</w:t>
      </w:r>
      <w:del w:id="22" w:author="Yushu Zhang" w:date="2022-02-08T09:48:00Z">
        <w:r w:rsidRPr="00286A1D" w:rsidDel="00260267">
          <w:rPr>
            <w:b/>
            <w:bCs/>
            <w:color w:val="000000" w:themeColor="text1"/>
            <w:sz w:val="22"/>
            <w:szCs w:val="22"/>
            <w:highlight w:val="yellow"/>
          </w:rPr>
          <w:delText>)</w:delText>
        </w:r>
      </w:del>
    </w:p>
    <w:p w14:paraId="12A59B77" w14:textId="05D1D4B5" w:rsidR="000609BE" w:rsidRPr="008463AE" w:rsidRDefault="000609BE" w:rsidP="008463AE">
      <w:pPr>
        <w:pStyle w:val="ListParagraph"/>
        <w:autoSpaceDE w:val="0"/>
        <w:autoSpaceDN w:val="0"/>
        <w:adjustRightInd w:val="0"/>
        <w:spacing w:after="120"/>
        <w:ind w:leftChars="0" w:left="360" w:hanging="360"/>
        <w:contextualSpacing/>
        <w:rPr>
          <w:b/>
          <w:bCs/>
          <w:color w:val="000000" w:themeColor="text1"/>
          <w:sz w:val="22"/>
          <w:szCs w:val="22"/>
          <w:lang w:val="en-US" w:eastAsia="zh-CN"/>
        </w:rPr>
      </w:pPr>
      <w:r w:rsidRPr="00286A1D">
        <w:rPr>
          <w:b/>
          <w:bCs/>
          <w:color w:val="000000" w:themeColor="text1"/>
          <w:sz w:val="22"/>
          <w:szCs w:val="22"/>
        </w:rPr>
        <w:t xml:space="preserve">3. The maximum number of </w:t>
      </w:r>
      <w:del w:id="23" w:author="Yushu Zhang" w:date="2022-02-08T09:48:00Z">
        <w:r w:rsidRPr="00286A1D" w:rsidDel="00260267">
          <w:rPr>
            <w:b/>
            <w:bCs/>
            <w:color w:val="000000" w:themeColor="text1"/>
            <w:sz w:val="22"/>
            <w:szCs w:val="22"/>
            <w:highlight w:val="yellow"/>
          </w:rPr>
          <w:delText>[</w:delText>
        </w:r>
      </w:del>
      <w:r w:rsidRPr="00286A1D">
        <w:rPr>
          <w:b/>
          <w:bCs/>
          <w:color w:val="000000" w:themeColor="text1"/>
          <w:sz w:val="22"/>
          <w:szCs w:val="22"/>
          <w:highlight w:val="yellow"/>
        </w:rPr>
        <w:t>RRC-configured</w:t>
      </w:r>
      <w:del w:id="24" w:author="Yushu Zhang" w:date="2022-02-08T09:48:00Z">
        <w:r w:rsidRPr="00286A1D" w:rsidDel="00260267">
          <w:rPr>
            <w:b/>
            <w:bCs/>
            <w:color w:val="000000" w:themeColor="text1"/>
            <w:sz w:val="22"/>
            <w:szCs w:val="22"/>
            <w:highlight w:val="yellow"/>
          </w:rPr>
          <w:delText>]</w:delText>
        </w:r>
      </w:del>
      <w:r w:rsidRPr="00286A1D">
        <w:rPr>
          <w:b/>
          <w:bCs/>
          <w:color w:val="000000" w:themeColor="text1"/>
          <w:sz w:val="22"/>
          <w:szCs w:val="22"/>
        </w:rPr>
        <w:t xml:space="preserve"> PCI(s) different from serving cell PCI for L1-RSRP measurement]  </w:t>
      </w:r>
      <w:del w:id="25" w:author="Yushu Zhang" w:date="2022-02-08T09:49:00Z">
        <w:r w:rsidRPr="00286A1D" w:rsidDel="00260267">
          <w:rPr>
            <w:b/>
            <w:bCs/>
            <w:color w:val="000000" w:themeColor="text1"/>
            <w:sz w:val="22"/>
            <w:szCs w:val="22"/>
            <w:highlight w:val="yellow"/>
          </w:rPr>
          <w:delText>(FFS: whether to split this for FR1 and FR2) (FFS: whether/how to capture different values/behaviors for periodic/aperiodic/semi-persistent L1-RSRP measurement)</w:delText>
        </w:r>
      </w:del>
    </w:p>
    <w:p w14:paraId="0C2C922D" w14:textId="258AA1A5" w:rsidR="000609BE" w:rsidRPr="008463AE" w:rsidRDefault="000609BE" w:rsidP="008463AE">
      <w:pPr>
        <w:pStyle w:val="ListParagraph"/>
        <w:autoSpaceDE w:val="0"/>
        <w:autoSpaceDN w:val="0"/>
        <w:adjustRightInd w:val="0"/>
        <w:spacing w:after="120"/>
        <w:ind w:leftChars="0" w:left="360" w:hanging="360"/>
        <w:contextualSpacing/>
        <w:rPr>
          <w:b/>
          <w:bCs/>
          <w:color w:val="000000" w:themeColor="text1"/>
          <w:sz w:val="22"/>
          <w:szCs w:val="22"/>
          <w:highlight w:val="yellow"/>
        </w:rPr>
      </w:pPr>
      <w:r w:rsidRPr="00286A1D" w:rsidDel="00CF4966">
        <w:rPr>
          <w:b/>
          <w:bCs/>
          <w:color w:val="000000" w:themeColor="text1"/>
          <w:sz w:val="22"/>
          <w:szCs w:val="22"/>
        </w:rPr>
        <w:t xml:space="preserve"> </w:t>
      </w:r>
      <w:del w:id="26" w:author="Yushu Zhang" w:date="2022-02-08T09:49:00Z">
        <w:r w:rsidRPr="00286A1D" w:rsidDel="00260267">
          <w:rPr>
            <w:b/>
            <w:bCs/>
            <w:color w:val="000000" w:themeColor="text1"/>
            <w:sz w:val="22"/>
            <w:szCs w:val="22"/>
            <w:highlight w:val="yellow"/>
          </w:rPr>
          <w:delText>[</w:delText>
        </w:r>
      </w:del>
      <w:r w:rsidRPr="00286A1D">
        <w:rPr>
          <w:b/>
          <w:bCs/>
          <w:color w:val="000000" w:themeColor="text1"/>
          <w:sz w:val="22"/>
          <w:szCs w:val="22"/>
          <w:highlight w:val="yellow"/>
        </w:rPr>
        <w:t xml:space="preserve">4. The max number of SSB resources configured to measure L1-RSRP within a slot with PCI(s) same as or different from serving cell PCI </w:t>
      </w:r>
      <w:del w:id="27" w:author="Yushu Zhang" w:date="2022-02-08T09:49:00Z">
        <w:r w:rsidRPr="00286A1D" w:rsidDel="00260267">
          <w:rPr>
            <w:b/>
            <w:bCs/>
            <w:color w:val="000000" w:themeColor="text1"/>
            <w:sz w:val="22"/>
            <w:szCs w:val="22"/>
            <w:highlight w:val="yellow"/>
          </w:rPr>
          <w:delText>[</w:delText>
        </w:r>
      </w:del>
      <w:r w:rsidRPr="00286A1D">
        <w:rPr>
          <w:b/>
          <w:bCs/>
          <w:color w:val="000000" w:themeColor="text1"/>
          <w:sz w:val="22"/>
          <w:szCs w:val="22"/>
          <w:highlight w:val="yellow"/>
        </w:rPr>
        <w:t>across all CC</w:t>
      </w:r>
      <w:del w:id="28" w:author="Yushu Zhang" w:date="2022-02-08T09:49:00Z">
        <w:r w:rsidRPr="00286A1D" w:rsidDel="00260267">
          <w:rPr>
            <w:b/>
            <w:bCs/>
            <w:color w:val="000000" w:themeColor="text1"/>
            <w:sz w:val="22"/>
            <w:szCs w:val="22"/>
            <w:highlight w:val="yellow"/>
          </w:rPr>
          <w:delText>]]</w:delText>
        </w:r>
      </w:del>
    </w:p>
    <w:p w14:paraId="39D9532B" w14:textId="18AC0E0B" w:rsidR="000609BE" w:rsidRPr="008463AE" w:rsidRDefault="000609BE" w:rsidP="008463AE">
      <w:pPr>
        <w:pStyle w:val="ListParagraph"/>
        <w:autoSpaceDE w:val="0"/>
        <w:autoSpaceDN w:val="0"/>
        <w:adjustRightInd w:val="0"/>
        <w:spacing w:after="120"/>
        <w:ind w:leftChars="0" w:left="360" w:hanging="360"/>
        <w:contextualSpacing/>
        <w:rPr>
          <w:b/>
          <w:bCs/>
          <w:color w:val="000000" w:themeColor="text1"/>
          <w:sz w:val="22"/>
          <w:szCs w:val="22"/>
          <w:highlight w:val="yellow"/>
        </w:rPr>
      </w:pPr>
      <w:del w:id="29" w:author="Yushu Zhang" w:date="2022-02-08T09:49:00Z">
        <w:r w:rsidRPr="00286A1D" w:rsidDel="00260267">
          <w:rPr>
            <w:b/>
            <w:bCs/>
            <w:color w:val="000000" w:themeColor="text1"/>
            <w:sz w:val="22"/>
            <w:szCs w:val="22"/>
            <w:highlight w:val="yellow"/>
          </w:rPr>
          <w:delText>[</w:delText>
        </w:r>
      </w:del>
      <w:r w:rsidRPr="00286A1D">
        <w:rPr>
          <w:b/>
          <w:bCs/>
          <w:color w:val="000000" w:themeColor="text1"/>
          <w:sz w:val="22"/>
          <w:szCs w:val="22"/>
          <w:highlight w:val="yellow"/>
        </w:rPr>
        <w:t xml:space="preserve">5. The max number of SSB resources configured to measure L1-RSRP with PCI(s) same as or different from serving cell PCI </w:t>
      </w:r>
      <w:del w:id="30" w:author="Yushu Zhang" w:date="2022-02-08T09:49:00Z">
        <w:r w:rsidRPr="00286A1D" w:rsidDel="00260267">
          <w:rPr>
            <w:b/>
            <w:bCs/>
            <w:color w:val="000000" w:themeColor="text1"/>
            <w:sz w:val="22"/>
            <w:szCs w:val="22"/>
            <w:highlight w:val="yellow"/>
          </w:rPr>
          <w:delText>[</w:delText>
        </w:r>
      </w:del>
      <w:r w:rsidRPr="00286A1D">
        <w:rPr>
          <w:b/>
          <w:bCs/>
          <w:color w:val="000000" w:themeColor="text1"/>
          <w:sz w:val="22"/>
          <w:szCs w:val="22"/>
          <w:highlight w:val="yellow"/>
        </w:rPr>
        <w:t>across all CC</w:t>
      </w:r>
      <w:del w:id="31" w:author="Yushu Zhang" w:date="2022-02-08T09:49:00Z">
        <w:r w:rsidRPr="00286A1D" w:rsidDel="00260267">
          <w:rPr>
            <w:b/>
            <w:bCs/>
            <w:color w:val="000000" w:themeColor="text1"/>
            <w:sz w:val="22"/>
            <w:szCs w:val="22"/>
            <w:highlight w:val="yellow"/>
          </w:rPr>
          <w:delText>]]</w:delText>
        </w:r>
      </w:del>
    </w:p>
    <w:p w14:paraId="61586E43" w14:textId="77777777" w:rsidR="000609BE" w:rsidRPr="00286A1D" w:rsidRDefault="000609BE" w:rsidP="00C313EA">
      <w:pPr>
        <w:pStyle w:val="ListParagraph"/>
        <w:autoSpaceDE w:val="0"/>
        <w:autoSpaceDN w:val="0"/>
        <w:adjustRightInd w:val="0"/>
        <w:spacing w:after="120"/>
        <w:ind w:leftChars="0" w:left="360" w:hanging="360"/>
        <w:contextualSpacing/>
        <w:rPr>
          <w:b/>
          <w:bCs/>
          <w:color w:val="000000" w:themeColor="text1"/>
          <w:sz w:val="22"/>
          <w:szCs w:val="22"/>
        </w:rPr>
      </w:pPr>
      <w:del w:id="32" w:author="Yushu Zhang" w:date="2022-02-08T09:50:00Z">
        <w:r w:rsidRPr="00286A1D" w:rsidDel="00260267">
          <w:rPr>
            <w:b/>
            <w:bCs/>
            <w:color w:val="000000" w:themeColor="text1"/>
            <w:sz w:val="22"/>
            <w:szCs w:val="22"/>
            <w:highlight w:val="yellow"/>
          </w:rPr>
          <w:delText>[</w:delText>
        </w:r>
      </w:del>
      <w:r w:rsidRPr="00286A1D">
        <w:rPr>
          <w:b/>
          <w:bCs/>
          <w:color w:val="000000" w:themeColor="text1"/>
          <w:sz w:val="22"/>
          <w:szCs w:val="22"/>
          <w:highlight w:val="yellow"/>
        </w:rPr>
        <w:t>6. Support on that SSB(s) with PCI(s) different from serving cell PCI configured for L1 beam measurement and report are not included in SSBs with PCIs configured for L3 mobility measurement</w:t>
      </w:r>
      <w:del w:id="33" w:author="Yushu Zhang" w:date="2022-02-08T09:50:00Z">
        <w:r w:rsidRPr="00286A1D" w:rsidDel="00260267">
          <w:rPr>
            <w:b/>
            <w:bCs/>
            <w:color w:val="000000" w:themeColor="text1"/>
            <w:sz w:val="22"/>
            <w:szCs w:val="22"/>
            <w:highlight w:val="yellow"/>
          </w:rPr>
          <w:delText>]</w:delText>
        </w:r>
      </w:del>
    </w:p>
    <w:p w14:paraId="188AF1C9" w14:textId="77777777" w:rsidR="000609BE" w:rsidRPr="00286A1D" w:rsidRDefault="000609BE" w:rsidP="00C313EA">
      <w:pPr>
        <w:pStyle w:val="ListParagraph"/>
        <w:autoSpaceDE w:val="0"/>
        <w:autoSpaceDN w:val="0"/>
        <w:adjustRightInd w:val="0"/>
        <w:spacing w:after="120"/>
        <w:ind w:leftChars="0" w:left="360" w:hanging="360"/>
        <w:contextualSpacing/>
        <w:rPr>
          <w:b/>
          <w:bCs/>
          <w:color w:val="000000" w:themeColor="text1"/>
          <w:sz w:val="22"/>
          <w:szCs w:val="22"/>
          <w:highlight w:val="yellow"/>
        </w:rPr>
      </w:pPr>
      <w:del w:id="34" w:author="Yushu Zhang" w:date="2022-02-08T09:50:00Z">
        <w:r w:rsidRPr="00286A1D" w:rsidDel="00260267">
          <w:rPr>
            <w:b/>
            <w:bCs/>
            <w:color w:val="000000" w:themeColor="text1"/>
            <w:sz w:val="22"/>
            <w:szCs w:val="22"/>
          </w:rPr>
          <w:delText>[</w:delText>
        </w:r>
      </w:del>
      <w:r w:rsidRPr="00286A1D">
        <w:rPr>
          <w:b/>
          <w:bCs/>
          <w:color w:val="000000" w:themeColor="text1"/>
          <w:sz w:val="22"/>
          <w:szCs w:val="22"/>
        </w:rPr>
        <w:t>7.</w:t>
      </w:r>
      <w:r w:rsidRPr="00286A1D">
        <w:rPr>
          <w:b/>
          <w:bCs/>
          <w:color w:val="000000" w:themeColor="text1"/>
          <w:sz w:val="22"/>
          <w:szCs w:val="22"/>
          <w:highlight w:val="yellow"/>
        </w:rPr>
        <w:t xml:space="preserve"> The maximum number of configured additional PCIs is X1 when time domain positions and periodicity of configured SSBs with additional PCIs are the same as time domain positions and periodicity of the serving cell SSBs</w:t>
      </w:r>
      <w:del w:id="35" w:author="Yushu Zhang" w:date="2022-02-08T09:50:00Z">
        <w:r w:rsidRPr="00286A1D" w:rsidDel="00260267">
          <w:rPr>
            <w:b/>
            <w:bCs/>
            <w:color w:val="000000" w:themeColor="text1"/>
            <w:sz w:val="22"/>
            <w:szCs w:val="22"/>
            <w:highlight w:val="yellow"/>
          </w:rPr>
          <w:delText>]</w:delText>
        </w:r>
      </w:del>
    </w:p>
    <w:p w14:paraId="256A5FA6" w14:textId="77777777" w:rsidR="000609BE" w:rsidRPr="00286A1D" w:rsidRDefault="000609BE" w:rsidP="00C313EA">
      <w:pPr>
        <w:pStyle w:val="ListParagraph"/>
        <w:autoSpaceDE w:val="0"/>
        <w:autoSpaceDN w:val="0"/>
        <w:adjustRightInd w:val="0"/>
        <w:spacing w:after="120"/>
        <w:ind w:leftChars="0" w:left="360" w:hanging="360"/>
        <w:contextualSpacing/>
        <w:rPr>
          <w:b/>
          <w:bCs/>
          <w:color w:val="000000" w:themeColor="text1"/>
          <w:sz w:val="22"/>
          <w:szCs w:val="22"/>
          <w:highlight w:val="yellow"/>
        </w:rPr>
      </w:pPr>
      <w:del w:id="36" w:author="Yushu Zhang" w:date="2022-02-08T09:50:00Z">
        <w:r w:rsidRPr="00286A1D" w:rsidDel="00260267">
          <w:rPr>
            <w:b/>
            <w:bCs/>
            <w:color w:val="000000" w:themeColor="text1"/>
            <w:sz w:val="22"/>
            <w:szCs w:val="22"/>
            <w:highlight w:val="yellow"/>
          </w:rPr>
          <w:delText>[</w:delText>
        </w:r>
      </w:del>
      <w:r w:rsidRPr="00286A1D">
        <w:rPr>
          <w:b/>
          <w:bCs/>
          <w:color w:val="000000" w:themeColor="text1"/>
          <w:sz w:val="22"/>
          <w:szCs w:val="22"/>
          <w:highlight w:val="yellow"/>
        </w:rPr>
        <w:t>8. The maximum number of configured additional PCIs is X2 when time domain positions and periodicity of configured SSBs with additional PCIs are different with time domain positions and periodicity of the serving cell SSBs</w:t>
      </w:r>
      <w:del w:id="37" w:author="Yushu Zhang" w:date="2022-02-08T09:50:00Z">
        <w:r w:rsidRPr="00286A1D" w:rsidDel="00260267">
          <w:rPr>
            <w:b/>
            <w:bCs/>
            <w:color w:val="000000" w:themeColor="text1"/>
            <w:sz w:val="22"/>
            <w:szCs w:val="22"/>
            <w:highlight w:val="yellow"/>
          </w:rPr>
          <w:delText>]</w:delText>
        </w:r>
      </w:del>
    </w:p>
    <w:p w14:paraId="7CE41C8C" w14:textId="6AD86A1E" w:rsidR="000609BE" w:rsidRPr="00286A1D" w:rsidDel="00260267" w:rsidRDefault="000609BE" w:rsidP="00C313EA">
      <w:pPr>
        <w:pStyle w:val="ListParagraph"/>
        <w:autoSpaceDE w:val="0"/>
        <w:autoSpaceDN w:val="0"/>
        <w:adjustRightInd w:val="0"/>
        <w:spacing w:after="120"/>
        <w:ind w:leftChars="0" w:left="360" w:hanging="360"/>
        <w:contextualSpacing/>
        <w:rPr>
          <w:del w:id="38" w:author="Yushu Zhang" w:date="2022-02-08T09:50:00Z"/>
          <w:b/>
          <w:bCs/>
          <w:color w:val="000000" w:themeColor="text1"/>
          <w:sz w:val="22"/>
          <w:szCs w:val="22"/>
          <w:highlight w:val="yellow"/>
        </w:rPr>
      </w:pPr>
      <w:del w:id="39" w:author="Yushu Zhang" w:date="2022-02-08T09:50:00Z">
        <w:r w:rsidRPr="00286A1D" w:rsidDel="00260267">
          <w:rPr>
            <w:b/>
            <w:bCs/>
            <w:color w:val="000000" w:themeColor="text1"/>
            <w:sz w:val="22"/>
            <w:szCs w:val="22"/>
            <w:highlight w:val="yellow"/>
          </w:rPr>
          <w:delText>[9. Supported mode inter-cell measurement: {inside SMTC, both inside and outside SMTC}]</w:delText>
        </w:r>
      </w:del>
    </w:p>
    <w:p w14:paraId="56281E5E" w14:textId="00905181" w:rsidR="000609BE" w:rsidRPr="00286A1D" w:rsidDel="00260267" w:rsidRDefault="000609BE" w:rsidP="00C313EA">
      <w:pPr>
        <w:pStyle w:val="ListParagraph"/>
        <w:autoSpaceDE w:val="0"/>
        <w:autoSpaceDN w:val="0"/>
        <w:adjustRightInd w:val="0"/>
        <w:spacing w:after="120"/>
        <w:ind w:leftChars="0" w:left="360" w:hanging="360"/>
        <w:contextualSpacing/>
        <w:rPr>
          <w:del w:id="40" w:author="Yushu Zhang" w:date="2022-02-08T09:51:00Z"/>
          <w:b/>
          <w:bCs/>
          <w:color w:val="000000" w:themeColor="text1"/>
          <w:sz w:val="22"/>
          <w:szCs w:val="22"/>
          <w:highlight w:val="yellow"/>
        </w:rPr>
      </w:pPr>
      <w:del w:id="41" w:author="Yushu Zhang" w:date="2022-02-08T09:51:00Z">
        <w:r w:rsidRPr="00286A1D" w:rsidDel="00260267">
          <w:rPr>
            <w:b/>
            <w:bCs/>
            <w:color w:val="000000" w:themeColor="text1"/>
            <w:sz w:val="22"/>
            <w:szCs w:val="22"/>
            <w:highlight w:val="yellow"/>
          </w:rPr>
          <w:delText>[10. Supported mode of measurement over overlapped SSBs: {overlapped, both overlapped and non-overlapped}]</w:delText>
        </w:r>
      </w:del>
    </w:p>
    <w:p w14:paraId="5C21F18F" w14:textId="77777777" w:rsidR="000609BE" w:rsidRPr="00286A1D" w:rsidRDefault="000609BE" w:rsidP="00C313EA">
      <w:pPr>
        <w:pStyle w:val="ListParagraph"/>
        <w:autoSpaceDE w:val="0"/>
        <w:autoSpaceDN w:val="0"/>
        <w:adjustRightInd w:val="0"/>
        <w:spacing w:after="120"/>
        <w:ind w:leftChars="0" w:left="360" w:hanging="360"/>
        <w:contextualSpacing/>
        <w:rPr>
          <w:b/>
          <w:bCs/>
          <w:color w:val="000000" w:themeColor="text1"/>
          <w:sz w:val="22"/>
          <w:szCs w:val="22"/>
          <w:highlight w:val="yellow"/>
        </w:rPr>
      </w:pPr>
      <w:del w:id="42" w:author="Yushu Zhang" w:date="2022-02-08T09:51:00Z">
        <w:r w:rsidRPr="00286A1D" w:rsidDel="00260267">
          <w:rPr>
            <w:b/>
            <w:bCs/>
            <w:color w:val="000000" w:themeColor="text1"/>
            <w:sz w:val="22"/>
            <w:szCs w:val="22"/>
            <w:highlight w:val="yellow"/>
          </w:rPr>
          <w:delText>[</w:delText>
        </w:r>
      </w:del>
      <w:r w:rsidRPr="00286A1D">
        <w:rPr>
          <w:b/>
          <w:bCs/>
          <w:color w:val="000000" w:themeColor="text1"/>
          <w:sz w:val="22"/>
          <w:szCs w:val="22"/>
          <w:highlight w:val="yellow"/>
        </w:rPr>
        <w:t>11. Maximum number of overlapped SSBs in one SSB resource for L1-RSRP measurement</w:t>
      </w:r>
      <w:del w:id="43" w:author="Yushu Zhang" w:date="2022-02-08T09:51:00Z">
        <w:r w:rsidRPr="00286A1D" w:rsidDel="00260267">
          <w:rPr>
            <w:b/>
            <w:bCs/>
            <w:color w:val="000000" w:themeColor="text1"/>
            <w:sz w:val="22"/>
            <w:szCs w:val="22"/>
            <w:highlight w:val="yellow"/>
          </w:rPr>
          <w:delText>]</w:delText>
        </w:r>
      </w:del>
    </w:p>
    <w:p w14:paraId="1D3CECFE" w14:textId="77777777" w:rsidR="000609BE" w:rsidRPr="00286A1D" w:rsidRDefault="000609BE" w:rsidP="00C313EA">
      <w:pPr>
        <w:pStyle w:val="ListParagraph"/>
        <w:autoSpaceDE w:val="0"/>
        <w:autoSpaceDN w:val="0"/>
        <w:adjustRightInd w:val="0"/>
        <w:spacing w:after="120"/>
        <w:ind w:leftChars="0" w:left="360" w:hanging="360"/>
        <w:contextualSpacing/>
        <w:rPr>
          <w:b/>
          <w:bCs/>
          <w:color w:val="000000" w:themeColor="text1"/>
          <w:sz w:val="22"/>
          <w:szCs w:val="22"/>
          <w:highlight w:val="yellow"/>
        </w:rPr>
      </w:pPr>
      <w:del w:id="44" w:author="Yushu Zhang" w:date="2022-02-08T09:51:00Z">
        <w:r w:rsidRPr="00286A1D" w:rsidDel="00260267">
          <w:rPr>
            <w:b/>
            <w:bCs/>
            <w:color w:val="000000" w:themeColor="text1"/>
            <w:sz w:val="22"/>
            <w:szCs w:val="22"/>
            <w:highlight w:val="yellow"/>
          </w:rPr>
          <w:delText>[</w:delText>
        </w:r>
      </w:del>
      <w:r w:rsidRPr="00286A1D">
        <w:rPr>
          <w:b/>
          <w:bCs/>
          <w:color w:val="000000" w:themeColor="text1"/>
          <w:sz w:val="22"/>
          <w:szCs w:val="22"/>
          <w:highlight w:val="yellow"/>
        </w:rPr>
        <w:t>12. 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t>
      </w:r>
      <w:del w:id="45" w:author="Yushu Zhang" w:date="2022-02-08T09:51:00Z">
        <w:r w:rsidRPr="00286A1D" w:rsidDel="00260267">
          <w:rPr>
            <w:b/>
            <w:bCs/>
            <w:color w:val="000000" w:themeColor="text1"/>
            <w:sz w:val="22"/>
            <w:szCs w:val="22"/>
            <w:highlight w:val="yellow"/>
          </w:rPr>
          <w:delText>]</w:delText>
        </w:r>
      </w:del>
    </w:p>
    <w:p w14:paraId="57F68A9A" w14:textId="43CB09CC" w:rsidR="00455407" w:rsidRPr="00286A1D" w:rsidRDefault="000609BE" w:rsidP="00C313EA">
      <w:pPr>
        <w:spacing w:after="120"/>
        <w:contextualSpacing/>
        <w:rPr>
          <w:b/>
          <w:bCs/>
          <w:color w:val="000000" w:themeColor="text1"/>
          <w:sz w:val="22"/>
          <w:szCs w:val="22"/>
        </w:rPr>
      </w:pPr>
      <w:del w:id="46" w:author="Yushu Zhang" w:date="2022-02-08T09:51:00Z">
        <w:r w:rsidRPr="00286A1D" w:rsidDel="00260267">
          <w:rPr>
            <w:b/>
            <w:bCs/>
            <w:color w:val="000000" w:themeColor="text1"/>
            <w:sz w:val="22"/>
            <w:szCs w:val="22"/>
            <w:highlight w:val="yellow"/>
          </w:rPr>
          <w:delText>[</w:delText>
        </w:r>
      </w:del>
      <w:r w:rsidRPr="00286A1D">
        <w:rPr>
          <w:b/>
          <w:bCs/>
          <w:color w:val="000000" w:themeColor="text1"/>
          <w:sz w:val="22"/>
          <w:szCs w:val="22"/>
          <w:highlight w:val="yellow"/>
        </w:rPr>
        <w:t>13.</w:t>
      </w:r>
      <w:del w:id="47" w:author="Yushu Zhang" w:date="2022-02-08T09:51:00Z">
        <w:r w:rsidRPr="00286A1D" w:rsidDel="00260267">
          <w:rPr>
            <w:b/>
            <w:bCs/>
            <w:color w:val="000000" w:themeColor="text1"/>
            <w:sz w:val="22"/>
            <w:szCs w:val="22"/>
            <w:highlight w:val="yellow"/>
          </w:rPr>
          <w:delText>[</w:delText>
        </w:r>
      </w:del>
      <w:r w:rsidRPr="00286A1D">
        <w:rPr>
          <w:b/>
          <w:bCs/>
          <w:color w:val="000000" w:themeColor="text1"/>
          <w:sz w:val="22"/>
          <w:szCs w:val="22"/>
          <w:highlight w:val="yellow"/>
        </w:rPr>
        <w:t>The maximum total number of SSB/CSI-RS/CSI-IM resources configured across all CCs in one frequency range for any of L1-RSRP measurement, L1-SINR measurement, pathloss measurement, BFD, RLM and new beam identification for both intra-cell and inter-cell measurement (Similar to FG 16-1g)</w:t>
      </w:r>
      <w:del w:id="48" w:author="Yushu Zhang" w:date="2022-02-08T09:51:00Z">
        <w:r w:rsidRPr="00286A1D" w:rsidDel="00260267">
          <w:rPr>
            <w:b/>
            <w:bCs/>
            <w:color w:val="000000" w:themeColor="text1"/>
            <w:sz w:val="22"/>
            <w:szCs w:val="22"/>
            <w:highlight w:val="yellow"/>
          </w:rPr>
          <w:delText>]</w:delText>
        </w:r>
      </w:del>
    </w:p>
    <w:p w14:paraId="5F43B6F1" w14:textId="767730F6" w:rsidR="000609BE" w:rsidRDefault="000609BE" w:rsidP="000609BE">
      <w:pPr>
        <w:spacing w:after="120"/>
        <w:rPr>
          <w:rFonts w:eastAsia="Malgun Gothic" w:cs="Batang"/>
          <w:sz w:val="22"/>
          <w:szCs w:val="22"/>
          <w:lang w:eastAsia="en-US"/>
        </w:rPr>
      </w:pPr>
    </w:p>
    <w:p w14:paraId="559E31B2" w14:textId="3D24BB5D" w:rsidR="00260267" w:rsidRDefault="00260267" w:rsidP="000609BE">
      <w:pPr>
        <w:spacing w:after="120"/>
        <w:rPr>
          <w:rFonts w:eastAsia="Malgun Gothic" w:cs="Batang"/>
          <w:b/>
          <w:bCs/>
          <w:sz w:val="22"/>
          <w:szCs w:val="22"/>
          <w:lang w:val="en-US" w:eastAsia="en-US"/>
        </w:rPr>
      </w:pPr>
      <w:r w:rsidRPr="00660CA8">
        <w:rPr>
          <w:rFonts w:eastAsia="Malgun Gothic" w:cs="Batang"/>
          <w:b/>
          <w:bCs/>
          <w:sz w:val="22"/>
          <w:szCs w:val="22"/>
          <w:lang w:val="en-US" w:eastAsia="en-US"/>
        </w:rPr>
        <w:t xml:space="preserve">Proposal </w:t>
      </w:r>
      <w:r>
        <w:rPr>
          <w:rFonts w:eastAsia="Malgun Gothic" w:cs="Batang"/>
          <w:b/>
          <w:bCs/>
          <w:sz w:val="22"/>
          <w:szCs w:val="22"/>
          <w:lang w:val="en-US" w:eastAsia="en-US"/>
        </w:rPr>
        <w:t>1.2-1</w:t>
      </w:r>
      <w:r w:rsidRPr="00660CA8">
        <w:rPr>
          <w:rFonts w:eastAsia="Malgun Gothic" w:cs="Batang"/>
          <w:b/>
          <w:bCs/>
          <w:sz w:val="22"/>
          <w:szCs w:val="22"/>
          <w:lang w:val="en-US" w:eastAsia="en-US"/>
        </w:rPr>
        <w:t xml:space="preserve">: Support the following </w:t>
      </w:r>
      <w:r>
        <w:rPr>
          <w:rFonts w:eastAsia="Malgun Gothic" w:cs="Batang"/>
          <w:b/>
          <w:bCs/>
          <w:sz w:val="22"/>
          <w:szCs w:val="22"/>
          <w:lang w:val="en-US" w:eastAsia="en-US"/>
        </w:rPr>
        <w:t>FG splitting</w:t>
      </w:r>
      <w:r w:rsidRPr="00660CA8">
        <w:rPr>
          <w:rFonts w:eastAsia="Malgun Gothic" w:cs="Batang"/>
          <w:b/>
          <w:bCs/>
          <w:sz w:val="22"/>
          <w:szCs w:val="22"/>
          <w:lang w:val="en-US" w:eastAsia="en-US"/>
        </w:rPr>
        <w:t xml:space="preserve"> inter-cell beam measurement and report</w:t>
      </w:r>
    </w:p>
    <w:p w14:paraId="32573F01" w14:textId="77777777" w:rsidR="00260267" w:rsidRDefault="00260267" w:rsidP="00062030">
      <w:pPr>
        <w:pStyle w:val="ListParagraph"/>
        <w:numPr>
          <w:ilvl w:val="0"/>
          <w:numId w:val="17"/>
        </w:numPr>
        <w:spacing w:after="120"/>
        <w:ind w:leftChars="0"/>
        <w:rPr>
          <w:rFonts w:eastAsia="Malgun Gothic" w:cs="Batang"/>
          <w:b/>
          <w:bCs/>
          <w:sz w:val="22"/>
          <w:szCs w:val="22"/>
          <w:lang w:val="en-US" w:eastAsia="en-US"/>
        </w:rPr>
      </w:pPr>
      <w:r>
        <w:rPr>
          <w:rFonts w:eastAsia="Malgun Gothic" w:cs="Batang"/>
          <w:b/>
          <w:bCs/>
          <w:sz w:val="22"/>
          <w:szCs w:val="22"/>
          <w:lang w:val="en-US" w:eastAsia="en-US"/>
        </w:rPr>
        <w:t>FG 23-1-2: Element 1, which is reported per UE with FR1/FR2 differential</w:t>
      </w:r>
    </w:p>
    <w:p w14:paraId="4534AB10" w14:textId="76E8843D" w:rsidR="00260267" w:rsidRDefault="00260267" w:rsidP="00062030">
      <w:pPr>
        <w:pStyle w:val="ListParagraph"/>
        <w:numPr>
          <w:ilvl w:val="0"/>
          <w:numId w:val="17"/>
        </w:numPr>
        <w:spacing w:after="120"/>
        <w:ind w:leftChars="0"/>
        <w:rPr>
          <w:rFonts w:eastAsia="Malgun Gothic" w:cs="Batang"/>
          <w:b/>
          <w:bCs/>
          <w:sz w:val="22"/>
          <w:szCs w:val="22"/>
          <w:lang w:val="en-US" w:eastAsia="en-US"/>
        </w:rPr>
      </w:pPr>
      <w:r>
        <w:rPr>
          <w:rFonts w:eastAsia="Malgun Gothic" w:cs="Batang"/>
          <w:b/>
          <w:bCs/>
          <w:sz w:val="22"/>
          <w:szCs w:val="22"/>
          <w:lang w:val="en-US" w:eastAsia="en-US"/>
        </w:rPr>
        <w:t>FG 23-1-2a: Element 2, 3, 4, 5, 6, 7, 8, 11, which are reported per band</w:t>
      </w:r>
    </w:p>
    <w:p w14:paraId="51260661" w14:textId="0CE02666" w:rsidR="00260267" w:rsidRDefault="00260267" w:rsidP="00062030">
      <w:pPr>
        <w:pStyle w:val="ListParagraph"/>
        <w:numPr>
          <w:ilvl w:val="0"/>
          <w:numId w:val="17"/>
        </w:numPr>
        <w:spacing w:after="120"/>
        <w:ind w:leftChars="0"/>
        <w:rPr>
          <w:rFonts w:eastAsia="Malgun Gothic" w:cs="Batang"/>
          <w:b/>
          <w:bCs/>
          <w:sz w:val="22"/>
          <w:szCs w:val="22"/>
          <w:lang w:val="en-US" w:eastAsia="en-US"/>
        </w:rPr>
      </w:pPr>
      <w:r>
        <w:rPr>
          <w:rFonts w:eastAsia="Malgun Gothic" w:cs="Batang"/>
          <w:b/>
          <w:bCs/>
          <w:sz w:val="22"/>
          <w:szCs w:val="22"/>
          <w:lang w:val="en-US" w:eastAsia="en-US"/>
        </w:rPr>
        <w:t>FG 23-1-2b: Element 12 and 13, which is reported per UE with FR1/FR2 differential (Same as R16)</w:t>
      </w:r>
    </w:p>
    <w:p w14:paraId="0F506228" w14:textId="702BD9B0" w:rsidR="00260267" w:rsidRPr="00260267" w:rsidRDefault="00260267" w:rsidP="00062030">
      <w:pPr>
        <w:pStyle w:val="ListParagraph"/>
        <w:numPr>
          <w:ilvl w:val="0"/>
          <w:numId w:val="17"/>
        </w:numPr>
        <w:spacing w:after="120"/>
        <w:ind w:leftChars="0"/>
        <w:rPr>
          <w:rFonts w:eastAsia="Malgun Gothic" w:cs="Batang"/>
          <w:b/>
          <w:bCs/>
          <w:sz w:val="22"/>
          <w:szCs w:val="22"/>
          <w:lang w:val="en-US" w:eastAsia="en-US"/>
        </w:rPr>
      </w:pPr>
      <w:r>
        <w:rPr>
          <w:rFonts w:eastAsia="Malgun Gothic" w:cs="Batang"/>
          <w:b/>
          <w:bCs/>
          <w:sz w:val="22"/>
          <w:szCs w:val="22"/>
          <w:lang w:val="en-US" w:eastAsia="en-US"/>
        </w:rPr>
        <w:t>FG 23-1-2c: Element 12 and 13, which is reported per UE (Same as R16)</w:t>
      </w:r>
    </w:p>
    <w:p w14:paraId="001EC44B" w14:textId="77777777" w:rsidR="00260267" w:rsidRPr="00455407" w:rsidRDefault="00260267" w:rsidP="000609BE">
      <w:pPr>
        <w:spacing w:after="120"/>
        <w:rPr>
          <w:rFonts w:eastAsia="Malgun Gothic" w:cs="Batang"/>
          <w:sz w:val="22"/>
          <w:szCs w:val="22"/>
          <w:lang w:eastAsia="en-US"/>
        </w:rPr>
      </w:pPr>
    </w:p>
    <w:p w14:paraId="08823875" w14:textId="4200F30E" w:rsidR="00CF5177" w:rsidRPr="00F034E9" w:rsidRDefault="00660CA8" w:rsidP="00F034E9">
      <w:pPr>
        <w:pStyle w:val="Heading2"/>
        <w:rPr>
          <w:lang w:val="en-US" w:eastAsia="en-US"/>
        </w:rPr>
      </w:pPr>
      <w:r w:rsidRPr="00F034E9">
        <w:rPr>
          <w:lang w:val="en-US" w:eastAsia="en-US"/>
        </w:rPr>
        <w:lastRenderedPageBreak/>
        <w:t>1.3 FG 23-1-4 (</w:t>
      </w:r>
      <w:r w:rsidR="00F034E9" w:rsidRPr="00F034E9">
        <w:rPr>
          <w:lang w:val="en-US" w:eastAsia="en-US"/>
        </w:rPr>
        <w:t>MPUE support for UL)</w:t>
      </w:r>
    </w:p>
    <w:p w14:paraId="39792625" w14:textId="4796B9EF" w:rsidR="00F034E9" w:rsidRPr="00260267" w:rsidRDefault="00260267" w:rsidP="005464E4">
      <w:pPr>
        <w:spacing w:after="120"/>
        <w:rPr>
          <w:rFonts w:eastAsia="Malgun Gothic" w:cs="Batang"/>
          <w:sz w:val="22"/>
          <w:szCs w:val="22"/>
          <w:lang w:val="en-US" w:eastAsia="zh-CN"/>
        </w:rPr>
      </w:pPr>
      <w:r>
        <w:rPr>
          <w:rFonts w:eastAsia="Malgun Gothic" w:cs="Batang"/>
          <w:sz w:val="22"/>
          <w:szCs w:val="22"/>
          <w:lang w:eastAsia="en-US"/>
        </w:rPr>
        <w:t>Based on the working assumption agreed in RAN1 #107, the following is proposed.</w:t>
      </w:r>
    </w:p>
    <w:p w14:paraId="0D143729" w14:textId="2A48CB16" w:rsidR="00F034E9" w:rsidRPr="00633025" w:rsidRDefault="00F034E9" w:rsidP="005464E4">
      <w:pPr>
        <w:spacing w:after="120"/>
        <w:rPr>
          <w:rFonts w:eastAsia="Malgun Gothic"/>
          <w:b/>
          <w:bCs/>
          <w:sz w:val="22"/>
          <w:szCs w:val="22"/>
          <w:lang w:eastAsia="en-US"/>
        </w:rPr>
      </w:pPr>
      <w:r w:rsidRPr="00633025">
        <w:rPr>
          <w:rFonts w:eastAsia="Malgun Gothic"/>
          <w:b/>
          <w:bCs/>
          <w:sz w:val="22"/>
          <w:szCs w:val="22"/>
          <w:lang w:eastAsia="en-US"/>
        </w:rPr>
        <w:t xml:space="preserve">Proposal </w:t>
      </w:r>
      <w:r w:rsidR="002E6858" w:rsidRPr="00633025">
        <w:rPr>
          <w:rFonts w:eastAsia="Malgun Gothic"/>
          <w:b/>
          <w:bCs/>
          <w:sz w:val="22"/>
          <w:szCs w:val="22"/>
          <w:lang w:eastAsia="en-US"/>
        </w:rPr>
        <w:t xml:space="preserve">1.3-1: Support the </w:t>
      </w:r>
      <w:r w:rsidR="00260267" w:rsidRPr="00633025">
        <w:rPr>
          <w:rFonts w:eastAsia="Malgun Gothic"/>
          <w:b/>
          <w:bCs/>
          <w:sz w:val="22"/>
          <w:szCs w:val="22"/>
          <w:lang w:eastAsia="en-US"/>
        </w:rPr>
        <w:t>change</w:t>
      </w:r>
      <w:r w:rsidR="002E6858" w:rsidRPr="00633025">
        <w:rPr>
          <w:rFonts w:eastAsia="Malgun Gothic"/>
          <w:b/>
          <w:bCs/>
          <w:sz w:val="22"/>
          <w:szCs w:val="22"/>
          <w:lang w:eastAsia="en-US"/>
        </w:rPr>
        <w:t xml:space="preserve"> for FG 23-1-4 (MPUE support for UL)</w:t>
      </w:r>
    </w:p>
    <w:p w14:paraId="2121EE47" w14:textId="05E357E5" w:rsidR="00260267" w:rsidRPr="00633025" w:rsidRDefault="00260267" w:rsidP="00260267">
      <w:pPr>
        <w:spacing w:after="120"/>
        <w:rPr>
          <w:ins w:id="49" w:author="Yushu Zhang" w:date="2022-02-08T09:59:00Z"/>
          <w:b/>
          <w:bCs/>
          <w:color w:val="000000" w:themeColor="text1"/>
          <w:sz w:val="22"/>
          <w:szCs w:val="22"/>
        </w:rPr>
      </w:pPr>
      <w:r w:rsidRPr="00633025">
        <w:rPr>
          <w:b/>
          <w:bCs/>
          <w:color w:val="000000" w:themeColor="text1"/>
          <w:sz w:val="22"/>
          <w:szCs w:val="22"/>
        </w:rPr>
        <w:t xml:space="preserve">1. Supported UE capability value </w:t>
      </w:r>
      <w:del w:id="50" w:author="Yushu Zhang" w:date="2022-02-08T10:51:00Z">
        <w:r w:rsidRPr="00633025" w:rsidDel="00260267">
          <w:rPr>
            <w:b/>
            <w:bCs/>
            <w:color w:val="000000" w:themeColor="text1"/>
            <w:sz w:val="22"/>
            <w:szCs w:val="22"/>
            <w:highlight w:val="yellow"/>
          </w:rPr>
          <w:delText>[</w:delText>
        </w:r>
      </w:del>
      <w:r w:rsidRPr="00633025">
        <w:rPr>
          <w:b/>
          <w:bCs/>
          <w:color w:val="000000" w:themeColor="text1"/>
          <w:sz w:val="22"/>
          <w:szCs w:val="22"/>
          <w:highlight w:val="yellow"/>
        </w:rPr>
        <w:t>sets</w:t>
      </w:r>
      <w:del w:id="51" w:author="Yushu Zhang" w:date="2022-02-08T10:51:00Z">
        <w:r w:rsidRPr="00633025" w:rsidDel="00260267">
          <w:rPr>
            <w:b/>
            <w:bCs/>
            <w:color w:val="000000" w:themeColor="text1"/>
            <w:sz w:val="22"/>
            <w:szCs w:val="22"/>
            <w:highlight w:val="yellow"/>
          </w:rPr>
          <w:delText>]</w:delText>
        </w:r>
      </w:del>
      <w:r w:rsidRPr="00633025">
        <w:rPr>
          <w:b/>
          <w:bCs/>
          <w:color w:val="000000" w:themeColor="text1"/>
          <w:sz w:val="22"/>
          <w:szCs w:val="22"/>
        </w:rPr>
        <w:t xml:space="preserve"> and corresponding max number of SRS ports for each UE capability value </w:t>
      </w:r>
      <w:del w:id="52" w:author="Yushu Zhang" w:date="2022-02-08T10:51:00Z">
        <w:r w:rsidRPr="00633025" w:rsidDel="00260267">
          <w:rPr>
            <w:b/>
            <w:bCs/>
            <w:color w:val="000000" w:themeColor="text1"/>
            <w:sz w:val="22"/>
            <w:szCs w:val="22"/>
            <w:highlight w:val="yellow"/>
          </w:rPr>
          <w:delText>[</w:delText>
        </w:r>
      </w:del>
      <w:r w:rsidRPr="00633025">
        <w:rPr>
          <w:b/>
          <w:bCs/>
          <w:color w:val="000000" w:themeColor="text1"/>
          <w:sz w:val="22"/>
          <w:szCs w:val="22"/>
          <w:highlight w:val="yellow"/>
        </w:rPr>
        <w:t>set</w:t>
      </w:r>
      <w:del w:id="53" w:author="Yushu Zhang" w:date="2022-02-08T10:51:00Z">
        <w:r w:rsidRPr="00633025" w:rsidDel="00260267">
          <w:rPr>
            <w:b/>
            <w:bCs/>
            <w:color w:val="000000" w:themeColor="text1"/>
            <w:sz w:val="22"/>
            <w:szCs w:val="22"/>
            <w:highlight w:val="yellow"/>
          </w:rPr>
          <w:delText>]</w:delText>
        </w:r>
      </w:del>
      <w:r w:rsidRPr="00633025">
        <w:rPr>
          <w:b/>
          <w:bCs/>
          <w:color w:val="000000" w:themeColor="text1"/>
          <w:sz w:val="22"/>
          <w:szCs w:val="22"/>
        </w:rPr>
        <w:t xml:space="preserve"> </w:t>
      </w:r>
    </w:p>
    <w:p w14:paraId="66A78236" w14:textId="6BB530E7" w:rsidR="00260267" w:rsidRPr="00633025" w:rsidRDefault="00260267" w:rsidP="00260267">
      <w:pPr>
        <w:spacing w:after="120"/>
        <w:rPr>
          <w:ins w:id="54" w:author="Yushu Zhang" w:date="2022-02-08T09:59:00Z"/>
          <w:rFonts w:eastAsia="Malgun Gothic"/>
          <w:b/>
          <w:bCs/>
          <w:sz w:val="22"/>
          <w:szCs w:val="22"/>
          <w:lang w:eastAsia="en-US"/>
        </w:rPr>
      </w:pPr>
      <w:ins w:id="55" w:author="Yushu Zhang" w:date="2022-02-08T09:59:00Z">
        <w:r w:rsidRPr="00633025">
          <w:rPr>
            <w:rFonts w:eastAsia="Malgun Gothic"/>
            <w:b/>
            <w:bCs/>
            <w:sz w:val="22"/>
            <w:szCs w:val="22"/>
            <w:lang w:eastAsia="en-US"/>
          </w:rPr>
          <w:t>2. Capability set index report in a periodic beam report instance</w:t>
        </w:r>
      </w:ins>
    </w:p>
    <w:p w14:paraId="433B5019" w14:textId="77777777" w:rsidR="00260267" w:rsidRPr="00633025" w:rsidRDefault="00260267" w:rsidP="00260267">
      <w:pPr>
        <w:spacing w:after="120"/>
        <w:rPr>
          <w:ins w:id="56" w:author="Yushu Zhang" w:date="2022-02-08T09:59:00Z"/>
          <w:rFonts w:eastAsia="Malgun Gothic"/>
          <w:b/>
          <w:bCs/>
          <w:sz w:val="22"/>
          <w:szCs w:val="22"/>
          <w:lang w:eastAsia="en-US"/>
        </w:rPr>
      </w:pPr>
      <w:ins w:id="57" w:author="Yushu Zhang" w:date="2022-02-08T09:59:00Z">
        <w:r w:rsidRPr="00633025">
          <w:rPr>
            <w:rFonts w:eastAsia="Malgun Gothic"/>
            <w:b/>
            <w:bCs/>
            <w:sz w:val="22"/>
            <w:szCs w:val="22"/>
            <w:lang w:eastAsia="en-US"/>
          </w:rPr>
          <w:t>3. Capability set index report in a semi-persistent beam report instance</w:t>
        </w:r>
      </w:ins>
    </w:p>
    <w:p w14:paraId="557C99EF" w14:textId="77777777" w:rsidR="00260267" w:rsidRPr="00633025" w:rsidRDefault="00260267" w:rsidP="00260267">
      <w:pPr>
        <w:spacing w:after="120"/>
        <w:rPr>
          <w:ins w:id="58" w:author="Yushu Zhang" w:date="2022-02-08T09:59:00Z"/>
          <w:rFonts w:eastAsia="Malgun Gothic"/>
          <w:b/>
          <w:bCs/>
          <w:sz w:val="22"/>
          <w:szCs w:val="22"/>
          <w:lang w:eastAsia="en-US"/>
        </w:rPr>
      </w:pPr>
      <w:ins w:id="59" w:author="Yushu Zhang" w:date="2022-02-08T09:59:00Z">
        <w:r w:rsidRPr="00633025">
          <w:rPr>
            <w:rFonts w:eastAsia="Malgun Gothic"/>
            <w:b/>
            <w:bCs/>
            <w:sz w:val="22"/>
            <w:szCs w:val="22"/>
            <w:lang w:eastAsia="en-US"/>
          </w:rPr>
          <w:t>4. Capability set index report in an aperiodic beam report instance</w:t>
        </w:r>
      </w:ins>
    </w:p>
    <w:p w14:paraId="01E99EEE" w14:textId="77777777" w:rsidR="002E6858" w:rsidRPr="002E6858" w:rsidRDefault="002E6858" w:rsidP="005464E4">
      <w:pPr>
        <w:spacing w:after="120"/>
        <w:rPr>
          <w:rFonts w:eastAsia="Malgun Gothic" w:cs="Batang"/>
          <w:b/>
          <w:bCs/>
          <w:sz w:val="22"/>
          <w:szCs w:val="22"/>
          <w:lang w:eastAsia="en-US"/>
        </w:rPr>
      </w:pPr>
    </w:p>
    <w:p w14:paraId="09E228BE" w14:textId="4C4FC7C5" w:rsidR="00CF5177" w:rsidRPr="000839A3" w:rsidRDefault="002E6858" w:rsidP="000839A3">
      <w:pPr>
        <w:pStyle w:val="Heading2"/>
        <w:rPr>
          <w:lang w:val="en-US" w:eastAsia="en-US"/>
        </w:rPr>
      </w:pPr>
      <w:r w:rsidRPr="000839A3">
        <w:rPr>
          <w:lang w:val="en-US" w:eastAsia="en-US"/>
        </w:rPr>
        <w:t xml:space="preserve">1.4 </w:t>
      </w:r>
      <w:r w:rsidR="000839A3" w:rsidRPr="000839A3">
        <w:rPr>
          <w:lang w:val="en-US" w:eastAsia="en-US"/>
        </w:rPr>
        <w:t>FG 23-2-1 (mTRP PDCCH)</w:t>
      </w:r>
    </w:p>
    <w:p w14:paraId="2BAFBABE" w14:textId="6849FEC7" w:rsidR="000839A3" w:rsidRDefault="000839A3" w:rsidP="005464E4">
      <w:pPr>
        <w:spacing w:after="120"/>
        <w:rPr>
          <w:rFonts w:eastAsia="Malgun Gothic" w:cs="Batang"/>
          <w:sz w:val="22"/>
          <w:szCs w:val="22"/>
          <w:lang w:eastAsia="en-US"/>
        </w:rPr>
      </w:pPr>
      <w:r>
        <w:rPr>
          <w:rFonts w:eastAsia="Malgun Gothic" w:cs="Batang"/>
          <w:sz w:val="22"/>
          <w:szCs w:val="22"/>
          <w:lang w:eastAsia="en-US"/>
        </w:rPr>
        <w:t xml:space="preserve">With regard to additional processing delay for soft combining, we suggest we add an element to report additional delay required for mTRP PDCCH decoding as </w:t>
      </w:r>
      <w:r w:rsidR="00260267">
        <w:rPr>
          <w:rFonts w:eastAsia="Malgun Gothic" w:cs="Batang"/>
          <w:sz w:val="22"/>
          <w:szCs w:val="22"/>
          <w:lang w:eastAsia="en-US"/>
        </w:rPr>
        <w:t xml:space="preserve">a new </w:t>
      </w:r>
      <w:r>
        <w:rPr>
          <w:rFonts w:eastAsia="Malgun Gothic" w:cs="Batang"/>
          <w:sz w:val="22"/>
          <w:szCs w:val="22"/>
          <w:lang w:eastAsia="en-US"/>
        </w:rPr>
        <w:t xml:space="preserve">element. </w:t>
      </w:r>
    </w:p>
    <w:p w14:paraId="7BD6D7ED" w14:textId="79C0084F" w:rsidR="000839A3" w:rsidRPr="008671BB" w:rsidRDefault="000839A3" w:rsidP="00BA2F45">
      <w:pPr>
        <w:spacing w:after="120"/>
        <w:contextualSpacing/>
        <w:rPr>
          <w:rFonts w:eastAsia="Malgun Gothic"/>
          <w:b/>
          <w:bCs/>
          <w:sz w:val="22"/>
          <w:szCs w:val="22"/>
          <w:lang w:eastAsia="en-US"/>
        </w:rPr>
      </w:pPr>
      <w:r w:rsidRPr="008671BB">
        <w:rPr>
          <w:rFonts w:eastAsia="Malgun Gothic"/>
          <w:b/>
          <w:bCs/>
          <w:sz w:val="22"/>
          <w:szCs w:val="22"/>
          <w:lang w:eastAsia="en-US"/>
        </w:rPr>
        <w:t>Proposal 1.4-1: Support the following change for FG 23-2-1 (mTRP PDCCH)</w:t>
      </w:r>
    </w:p>
    <w:p w14:paraId="7615335A" w14:textId="1E9E1043" w:rsidR="00260267" w:rsidRPr="008671BB" w:rsidRDefault="00260267" w:rsidP="00BA2F45">
      <w:pPr>
        <w:autoSpaceDE w:val="0"/>
        <w:autoSpaceDN w:val="0"/>
        <w:adjustRightInd w:val="0"/>
        <w:spacing w:after="120"/>
        <w:contextualSpacing/>
        <w:jc w:val="both"/>
        <w:rPr>
          <w:rFonts w:eastAsia="Malgun Gothic"/>
          <w:b/>
          <w:bCs/>
          <w:color w:val="000000" w:themeColor="text1"/>
          <w:sz w:val="22"/>
          <w:szCs w:val="22"/>
          <w:lang w:eastAsia="ko-KR"/>
        </w:rPr>
      </w:pPr>
      <w:r w:rsidRPr="008671BB">
        <w:rPr>
          <w:rFonts w:eastAsia="Malgun Gothic"/>
          <w:b/>
          <w:bCs/>
          <w:color w:val="000000" w:themeColor="text1"/>
          <w:sz w:val="22"/>
          <w:szCs w:val="22"/>
          <w:lang w:eastAsia="ko-KR"/>
        </w:rPr>
        <w:t>1. Support of intra-slot PDCCH repetition based on two linked SS sets associated with corresponding CORESETs</w:t>
      </w:r>
      <w:del w:id="60" w:author="Yushu Zhang" w:date="2022-02-08T10:56:00Z">
        <w:r w:rsidRPr="008671BB" w:rsidDel="00260267">
          <w:rPr>
            <w:rFonts w:eastAsia="Malgun Gothic"/>
            <w:b/>
            <w:bCs/>
            <w:color w:val="000000" w:themeColor="text1"/>
            <w:sz w:val="22"/>
            <w:szCs w:val="22"/>
            <w:lang w:eastAsia="ko-KR"/>
          </w:rPr>
          <w:delText xml:space="preserve"> </w:delText>
        </w:r>
        <w:r w:rsidRPr="008671BB" w:rsidDel="00260267">
          <w:rPr>
            <w:rFonts w:eastAsia="Malgun Gothic"/>
            <w:b/>
            <w:bCs/>
            <w:color w:val="000000" w:themeColor="text1"/>
            <w:sz w:val="22"/>
            <w:szCs w:val="22"/>
            <w:highlight w:val="yellow"/>
            <w:lang w:eastAsia="ko-KR"/>
          </w:rPr>
          <w:delText>[with [non-SFN scheme] TDM and FDM (except FR2)] [including PDCCH repetition for Type 3 CSS]</w:delText>
        </w:r>
      </w:del>
    </w:p>
    <w:p w14:paraId="26600207" w14:textId="77777777" w:rsidR="00260267" w:rsidRPr="008671BB" w:rsidRDefault="00260267" w:rsidP="00BA2F45">
      <w:pPr>
        <w:autoSpaceDE w:val="0"/>
        <w:autoSpaceDN w:val="0"/>
        <w:adjustRightInd w:val="0"/>
        <w:spacing w:after="120"/>
        <w:contextualSpacing/>
        <w:jc w:val="both"/>
        <w:rPr>
          <w:rFonts w:eastAsia="Malgun Gothic"/>
          <w:b/>
          <w:bCs/>
          <w:color w:val="000000" w:themeColor="text1"/>
          <w:sz w:val="22"/>
          <w:szCs w:val="22"/>
          <w:lang w:eastAsia="ko-KR"/>
        </w:rPr>
      </w:pPr>
      <w:r w:rsidRPr="008671BB">
        <w:rPr>
          <w:rFonts w:eastAsia="Malgun Gothic"/>
          <w:b/>
          <w:bCs/>
          <w:color w:val="000000" w:themeColor="text1"/>
          <w:sz w:val="22"/>
          <w:szCs w:val="22"/>
          <w:lang w:eastAsia="ko-KR"/>
        </w:rPr>
        <w:t>2. Support of reporting one  number as required number of BDs for the two PDCCH candidates</w:t>
      </w:r>
    </w:p>
    <w:p w14:paraId="295C6373" w14:textId="27A1C709" w:rsidR="00260267" w:rsidRPr="008671BB" w:rsidRDefault="00260267" w:rsidP="00BA2F45">
      <w:pPr>
        <w:spacing w:after="120"/>
        <w:contextualSpacing/>
        <w:rPr>
          <w:ins w:id="61" w:author="Yushu Zhang" w:date="2022-02-08T10:53:00Z"/>
          <w:rFonts w:eastAsia="Malgun Gothic"/>
          <w:b/>
          <w:bCs/>
          <w:sz w:val="22"/>
          <w:szCs w:val="22"/>
          <w:lang w:eastAsia="en-US"/>
        </w:rPr>
      </w:pPr>
      <w:del w:id="62" w:author="Yushu Zhang" w:date="2022-02-08T10:53:00Z">
        <w:r w:rsidRPr="008671BB" w:rsidDel="00260267">
          <w:rPr>
            <w:rFonts w:eastAsia="Malgun Gothic"/>
            <w:b/>
            <w:bCs/>
            <w:color w:val="000000" w:themeColor="text1"/>
            <w:sz w:val="22"/>
            <w:szCs w:val="22"/>
            <w:highlight w:val="yellow"/>
            <w:lang w:eastAsia="ko-KR"/>
          </w:rPr>
          <w:delText xml:space="preserve">FFS: </w:delText>
        </w:r>
      </w:del>
      <w:r w:rsidRPr="008671BB">
        <w:rPr>
          <w:rFonts w:eastAsia="Malgun Gothic"/>
          <w:b/>
          <w:bCs/>
          <w:color w:val="000000" w:themeColor="text1"/>
          <w:sz w:val="22"/>
          <w:szCs w:val="22"/>
          <w:highlight w:val="yellow"/>
          <w:lang w:eastAsia="ko-KR"/>
        </w:rPr>
        <w:t>3. Support max number of overlaps when one of the linked PDCCH candidates uses the same set of CCEs as an individual (unlinked) PDCCH candidate per scheduled component carrier</w:t>
      </w:r>
    </w:p>
    <w:p w14:paraId="3FA6E3DF" w14:textId="5F7F780B" w:rsidR="005464E4" w:rsidRPr="008671BB" w:rsidRDefault="00260267" w:rsidP="00BA2F45">
      <w:pPr>
        <w:spacing w:after="120"/>
        <w:contextualSpacing/>
        <w:rPr>
          <w:rFonts w:cs="Batang"/>
          <w:b/>
          <w:bCs/>
          <w:sz w:val="22"/>
          <w:szCs w:val="22"/>
          <w:lang w:val="en-US" w:eastAsia="en-US"/>
        </w:rPr>
      </w:pPr>
      <w:ins w:id="63" w:author="Yushu Zhang" w:date="2022-02-08T10:53:00Z">
        <w:r w:rsidRPr="008671BB">
          <w:rPr>
            <w:rFonts w:eastAsia="Malgun Gothic" w:cs="Arial"/>
            <w:b/>
            <w:bCs/>
            <w:sz w:val="22"/>
            <w:szCs w:val="22"/>
            <w:lang w:eastAsia="ko-KR"/>
          </w:rPr>
          <w:t xml:space="preserve">4. </w:t>
        </w:r>
      </w:ins>
      <w:ins w:id="64" w:author="Yushu Zhang" w:date="2021-10-29T10:51:00Z">
        <w:r w:rsidR="000839A3" w:rsidRPr="008671BB">
          <w:rPr>
            <w:b/>
            <w:bCs/>
            <w:color w:val="FF0000"/>
            <w:sz w:val="22"/>
            <w:szCs w:val="22"/>
            <w:lang w:eastAsia="ko-KR"/>
          </w:rPr>
          <w:t>Additional delay (number of symbols) for mTRP</w:t>
        </w:r>
      </w:ins>
      <w:ins w:id="65" w:author="Yushu Zhang" w:date="2021-10-29T10:52:00Z">
        <w:r w:rsidR="000839A3" w:rsidRPr="008671BB">
          <w:rPr>
            <w:b/>
            <w:bCs/>
            <w:color w:val="FF0000"/>
            <w:sz w:val="22"/>
            <w:szCs w:val="22"/>
            <w:lang w:eastAsia="ko-KR"/>
          </w:rPr>
          <w:t xml:space="preserve"> </w:t>
        </w:r>
      </w:ins>
      <w:ins w:id="66" w:author="Yushu Zhang" w:date="2021-10-29T10:51:00Z">
        <w:r w:rsidR="000839A3" w:rsidRPr="008671BB">
          <w:rPr>
            <w:b/>
            <w:bCs/>
            <w:color w:val="FF0000"/>
            <w:sz w:val="22"/>
            <w:szCs w:val="22"/>
            <w:lang w:eastAsia="ko-KR"/>
          </w:rPr>
          <w:t>PDCCH processing</w:t>
        </w:r>
      </w:ins>
    </w:p>
    <w:p w14:paraId="25939D63" w14:textId="77777777" w:rsidR="005464E4" w:rsidRDefault="005464E4" w:rsidP="009E0709">
      <w:pPr>
        <w:spacing w:after="120"/>
        <w:rPr>
          <w:rFonts w:eastAsia="Malgun Gothic" w:cs="Batang"/>
          <w:sz w:val="22"/>
          <w:szCs w:val="22"/>
          <w:lang w:val="en-US" w:eastAsia="en-US"/>
        </w:rPr>
      </w:pPr>
    </w:p>
    <w:p w14:paraId="052F83F1" w14:textId="0170B1FB" w:rsidR="00FB3016" w:rsidRPr="00E40108" w:rsidRDefault="00E40108" w:rsidP="00E40108">
      <w:pPr>
        <w:pStyle w:val="Heading2"/>
        <w:rPr>
          <w:lang w:val="en-US" w:eastAsia="en-US"/>
        </w:rPr>
      </w:pPr>
      <w:r w:rsidRPr="00E40108">
        <w:rPr>
          <w:lang w:val="en-US" w:eastAsia="en-US"/>
        </w:rPr>
        <w:t>1.5 FG 23-3-x (SRS for NCB based mTRP PUSCH)</w:t>
      </w:r>
    </w:p>
    <w:p w14:paraId="038B1FED" w14:textId="18343A3E" w:rsidR="00E40108" w:rsidRDefault="00E40108" w:rsidP="009E0709">
      <w:pPr>
        <w:spacing w:after="120"/>
        <w:rPr>
          <w:rFonts w:eastAsia="Malgun Gothic" w:cs="Batang"/>
          <w:sz w:val="22"/>
          <w:szCs w:val="22"/>
          <w:lang w:val="en-US" w:eastAsia="en-US"/>
        </w:rPr>
      </w:pPr>
      <w:r>
        <w:rPr>
          <w:rFonts w:eastAsia="Malgun Gothic" w:cs="Batang"/>
          <w:sz w:val="22"/>
          <w:szCs w:val="22"/>
          <w:lang w:val="en-US" w:eastAsia="en-US"/>
        </w:rPr>
        <w:t>Based on the following conclusion, we propose an additional FG on SRS for mTRP PUSCH transmission.</w:t>
      </w:r>
    </w:p>
    <w:p w14:paraId="0BF63D26" w14:textId="77777777" w:rsidR="00E40108" w:rsidRPr="00E40108" w:rsidRDefault="00E40108" w:rsidP="00E40108">
      <w:pPr>
        <w:rPr>
          <w:rFonts w:cs="Times"/>
          <w:sz w:val="20"/>
        </w:rPr>
      </w:pPr>
      <w:r w:rsidRPr="00E40108">
        <w:rPr>
          <w:rFonts w:cs="Times"/>
          <w:b/>
          <w:bCs/>
          <w:sz w:val="20"/>
        </w:rPr>
        <w:t>Conclusion</w:t>
      </w:r>
    </w:p>
    <w:p w14:paraId="0094970D" w14:textId="77777777" w:rsidR="00E40108" w:rsidRPr="00E40108" w:rsidRDefault="00E40108" w:rsidP="00E40108">
      <w:pPr>
        <w:rPr>
          <w:rFonts w:eastAsia="Times New Roman" w:cs="Times"/>
          <w:sz w:val="20"/>
        </w:rPr>
      </w:pPr>
      <w:r w:rsidRPr="00E40108">
        <w:rPr>
          <w:rFonts w:cs="Times"/>
          <w:sz w:val="20"/>
        </w:rPr>
        <w:t xml:space="preserve">For NCB based mTRP PUSCH repetition, no changes to </w:t>
      </w:r>
      <w:r w:rsidRPr="00E40108">
        <w:rPr>
          <w:rFonts w:eastAsia="Times New Roman" w:cs="Times"/>
          <w:sz w:val="20"/>
        </w:rPr>
        <w:t xml:space="preserve">the Rel-15/16 defined minimal gap between associated NZP-CSI-RS and aperiodic SRS. </w:t>
      </w:r>
    </w:p>
    <w:p w14:paraId="26AB12A0" w14:textId="25D2F1BF" w:rsidR="00E40108" w:rsidRDefault="00E40108" w:rsidP="000F48D0">
      <w:pPr>
        <w:pStyle w:val="ListParagraph"/>
        <w:numPr>
          <w:ilvl w:val="0"/>
          <w:numId w:val="26"/>
        </w:numPr>
        <w:ind w:leftChars="0"/>
        <w:contextualSpacing/>
        <w:rPr>
          <w:rFonts w:eastAsia="Times New Roman" w:cs="Times"/>
          <w:sz w:val="20"/>
        </w:rPr>
      </w:pPr>
      <w:r w:rsidRPr="00E40108">
        <w:rPr>
          <w:rFonts w:eastAsia="Times New Roman" w:cs="Times"/>
          <w:sz w:val="20"/>
        </w:rPr>
        <w:t xml:space="preserve">Note: Whether to introduce a UE capability on UE support simultaneous precoding calculation for different associated NZP-CSI-RS within a CC can be further discussed in UE capability discussions. </w:t>
      </w:r>
    </w:p>
    <w:p w14:paraId="2890FB1A" w14:textId="77777777" w:rsidR="000F48D0" w:rsidRPr="000F48D0" w:rsidRDefault="000F48D0" w:rsidP="000F48D0">
      <w:pPr>
        <w:pStyle w:val="ListParagraph"/>
        <w:ind w:leftChars="0" w:left="760"/>
        <w:contextualSpacing/>
        <w:rPr>
          <w:rFonts w:eastAsia="Times New Roman" w:cs="Times"/>
          <w:sz w:val="20"/>
        </w:rPr>
      </w:pPr>
    </w:p>
    <w:p w14:paraId="4D34AD23" w14:textId="6C6B49A6" w:rsidR="00E40108" w:rsidRPr="00E40108" w:rsidRDefault="00E40108" w:rsidP="00384F8F">
      <w:pPr>
        <w:spacing w:after="120"/>
        <w:contextualSpacing/>
        <w:rPr>
          <w:rFonts w:eastAsia="Malgun Gothic" w:cs="Batang"/>
          <w:b/>
          <w:bCs/>
          <w:sz w:val="22"/>
          <w:szCs w:val="22"/>
          <w:lang w:eastAsia="en-US"/>
        </w:rPr>
      </w:pPr>
      <w:r w:rsidRPr="00E40108">
        <w:rPr>
          <w:rFonts w:eastAsia="Malgun Gothic" w:cs="Batang"/>
          <w:b/>
          <w:bCs/>
          <w:sz w:val="22"/>
          <w:szCs w:val="22"/>
          <w:lang w:eastAsia="en-US"/>
        </w:rPr>
        <w:t>Proposal 1.5-1: Introduce a FG for on SRS transmission for non-codebook based mTRP PUSCH with the following element:</w:t>
      </w:r>
    </w:p>
    <w:p w14:paraId="6AF55DC9" w14:textId="7DECFD4E" w:rsidR="00E40108" w:rsidRPr="00E40108" w:rsidRDefault="00E40108" w:rsidP="00384F8F">
      <w:pPr>
        <w:pStyle w:val="ListParagraph"/>
        <w:numPr>
          <w:ilvl w:val="0"/>
          <w:numId w:val="27"/>
        </w:numPr>
        <w:spacing w:after="120"/>
        <w:ind w:leftChars="0"/>
        <w:contextualSpacing/>
        <w:rPr>
          <w:rFonts w:eastAsia="Malgun Gothic" w:cs="Batang"/>
          <w:b/>
          <w:bCs/>
          <w:sz w:val="22"/>
          <w:szCs w:val="22"/>
          <w:lang w:eastAsia="en-US"/>
        </w:rPr>
      </w:pPr>
      <w:r w:rsidRPr="00E40108">
        <w:rPr>
          <w:rFonts w:eastAsia="Malgun Gothic" w:cs="Batang"/>
          <w:b/>
          <w:bCs/>
          <w:sz w:val="22"/>
          <w:szCs w:val="22"/>
          <w:lang w:eastAsia="en-US"/>
        </w:rPr>
        <w:t>Maximum number of overlapped associated CSI-RS and SRS pairs in a CC</w:t>
      </w:r>
    </w:p>
    <w:p w14:paraId="5B8D7ECE" w14:textId="29E23663" w:rsidR="00E40108" w:rsidRDefault="00E40108" w:rsidP="009E0709">
      <w:pPr>
        <w:pStyle w:val="ListParagraph"/>
        <w:numPr>
          <w:ilvl w:val="0"/>
          <w:numId w:val="27"/>
        </w:numPr>
        <w:spacing w:after="120"/>
        <w:ind w:leftChars="0"/>
        <w:contextualSpacing/>
        <w:rPr>
          <w:rFonts w:eastAsia="Malgun Gothic" w:cs="Batang"/>
          <w:b/>
          <w:bCs/>
          <w:sz w:val="22"/>
          <w:szCs w:val="22"/>
          <w:lang w:eastAsia="en-US"/>
        </w:rPr>
      </w:pPr>
      <w:r w:rsidRPr="00E40108">
        <w:rPr>
          <w:rFonts w:eastAsia="Malgun Gothic" w:cs="Batang"/>
          <w:b/>
          <w:bCs/>
          <w:sz w:val="22"/>
          <w:szCs w:val="22"/>
          <w:lang w:eastAsia="en-US"/>
        </w:rPr>
        <w:t>Maximum number of overlapped associated CSI-RS and SRS pairs across CCs within a band</w:t>
      </w:r>
    </w:p>
    <w:p w14:paraId="664D2A83" w14:textId="77777777" w:rsidR="006F5711" w:rsidRPr="00256B0A" w:rsidRDefault="006F5711" w:rsidP="006F5711">
      <w:pPr>
        <w:pStyle w:val="ListParagraph"/>
        <w:spacing w:after="120"/>
        <w:ind w:leftChars="0" w:left="720"/>
        <w:contextualSpacing/>
        <w:rPr>
          <w:rFonts w:eastAsia="Malgun Gothic" w:cs="Batang"/>
          <w:b/>
          <w:bCs/>
          <w:sz w:val="22"/>
          <w:szCs w:val="22"/>
          <w:lang w:eastAsia="en-US"/>
        </w:rPr>
      </w:pPr>
    </w:p>
    <w:p w14:paraId="4E7EA4D6" w14:textId="4FECF2EC" w:rsidR="001F1C1C" w:rsidRPr="00F44623" w:rsidRDefault="001F1C1C" w:rsidP="001F1C1C">
      <w:pPr>
        <w:pStyle w:val="Heading2"/>
        <w:rPr>
          <w:rFonts w:ascii="Times New Roman" w:hAnsi="Times New Roman"/>
          <w:szCs w:val="24"/>
          <w:lang w:val="en-US" w:eastAsia="en-US"/>
        </w:rPr>
      </w:pPr>
      <w:r w:rsidRPr="00F44623">
        <w:rPr>
          <w:rFonts w:ascii="Times New Roman" w:hAnsi="Times New Roman"/>
          <w:szCs w:val="24"/>
          <w:lang w:val="en-US" w:eastAsia="en-US"/>
        </w:rPr>
        <w:t>1.</w:t>
      </w:r>
      <w:r>
        <w:rPr>
          <w:rFonts w:ascii="Times New Roman" w:hAnsi="Times New Roman"/>
          <w:szCs w:val="24"/>
          <w:lang w:val="en-US" w:eastAsia="en-US"/>
        </w:rPr>
        <w:t>6</w:t>
      </w:r>
      <w:r w:rsidRPr="00F44623">
        <w:rPr>
          <w:rFonts w:ascii="Times New Roman" w:hAnsi="Times New Roman"/>
          <w:szCs w:val="24"/>
          <w:lang w:val="en-US" w:eastAsia="en-US"/>
        </w:rPr>
        <w:t xml:space="preserve"> FG 23-6-x (HST enhancement)</w:t>
      </w:r>
    </w:p>
    <w:p w14:paraId="7411C34E" w14:textId="77777777" w:rsidR="002C0B7D" w:rsidRPr="006F5711" w:rsidRDefault="00582513" w:rsidP="00582513">
      <w:pPr>
        <w:pStyle w:val="ListParagraph"/>
        <w:numPr>
          <w:ilvl w:val="0"/>
          <w:numId w:val="28"/>
        </w:numPr>
        <w:ind w:leftChars="0"/>
        <w:rPr>
          <w:sz w:val="22"/>
          <w:szCs w:val="22"/>
          <w:lang w:val="en-US" w:eastAsia="en-US"/>
        </w:rPr>
      </w:pPr>
      <w:r w:rsidRPr="006F5711">
        <w:rPr>
          <w:sz w:val="22"/>
          <w:szCs w:val="22"/>
          <w:lang w:val="en-US" w:eastAsia="en-US"/>
        </w:rPr>
        <w:t xml:space="preserve">Default beam related description in </w:t>
      </w:r>
      <w:r w:rsidR="001F1C1C" w:rsidRPr="006F5711">
        <w:rPr>
          <w:sz w:val="22"/>
          <w:szCs w:val="22"/>
          <w:lang w:val="en-US" w:eastAsia="en-US"/>
        </w:rPr>
        <w:t>FG 23-6-1</w:t>
      </w:r>
      <w:r w:rsidR="001F1C1C" w:rsidRPr="006F5711">
        <w:rPr>
          <w:rFonts w:eastAsia="Malgun Gothic"/>
          <w:sz w:val="22"/>
          <w:szCs w:val="22"/>
          <w:lang w:val="en-US" w:eastAsia="en-US"/>
        </w:rPr>
        <w:t>/1b</w:t>
      </w:r>
      <w:r w:rsidRPr="006F5711">
        <w:rPr>
          <w:rFonts w:eastAsia="Malgun Gothic"/>
          <w:sz w:val="22"/>
          <w:szCs w:val="22"/>
          <w:lang w:val="en-US" w:eastAsia="en-US"/>
        </w:rPr>
        <w:t xml:space="preserve"> and </w:t>
      </w:r>
      <w:r w:rsidR="001F1C1C" w:rsidRPr="006F5711">
        <w:rPr>
          <w:sz w:val="22"/>
          <w:szCs w:val="22"/>
          <w:lang w:val="en-US" w:eastAsia="en-US"/>
        </w:rPr>
        <w:t>FG 23-6-2/2b</w:t>
      </w:r>
      <w:r w:rsidRPr="006F5711">
        <w:rPr>
          <w:sz w:val="22"/>
          <w:szCs w:val="22"/>
          <w:lang w:val="en-US" w:eastAsia="en-US"/>
        </w:rPr>
        <w:t xml:space="preserve"> should be removed. It is unclear the scope of the </w:t>
      </w:r>
      <w:r w:rsidR="002C0B7D" w:rsidRPr="006F5711">
        <w:rPr>
          <w:sz w:val="22"/>
          <w:szCs w:val="22"/>
          <w:lang w:val="en-US" w:eastAsia="en-US"/>
        </w:rPr>
        <w:t>described default beam.</w:t>
      </w:r>
    </w:p>
    <w:p w14:paraId="33EEC0E3" w14:textId="60361002" w:rsidR="001F1C1C" w:rsidRPr="006F5711" w:rsidRDefault="001F1C1C" w:rsidP="001F1C1C">
      <w:pPr>
        <w:pStyle w:val="ListParagraph"/>
        <w:numPr>
          <w:ilvl w:val="0"/>
          <w:numId w:val="28"/>
        </w:numPr>
        <w:ind w:leftChars="0"/>
        <w:rPr>
          <w:sz w:val="22"/>
          <w:szCs w:val="22"/>
          <w:lang w:val="en-US" w:eastAsia="en-US"/>
        </w:rPr>
      </w:pPr>
      <w:r w:rsidRPr="006F5711">
        <w:rPr>
          <w:sz w:val="22"/>
          <w:szCs w:val="22"/>
          <w:lang w:val="en-US" w:eastAsia="en-US"/>
        </w:rPr>
        <w:t xml:space="preserve">We also proposed to have the following </w:t>
      </w:r>
      <w:r w:rsidR="009E75FC" w:rsidRPr="006F5711">
        <w:rPr>
          <w:sz w:val="22"/>
          <w:szCs w:val="22"/>
          <w:lang w:val="en-US" w:eastAsia="en-US"/>
        </w:rPr>
        <w:t>three new</w:t>
      </w:r>
      <w:r w:rsidRPr="006F5711">
        <w:rPr>
          <w:sz w:val="22"/>
          <w:szCs w:val="22"/>
          <w:lang w:val="en-US" w:eastAsia="en-US"/>
        </w:rPr>
        <w:t xml:space="preserve"> FG</w:t>
      </w:r>
      <w:r w:rsidR="009E75FC" w:rsidRPr="006F5711">
        <w:rPr>
          <w:sz w:val="22"/>
          <w:szCs w:val="22"/>
          <w:lang w:val="en-US" w:eastAsia="en-US"/>
        </w:rPr>
        <w:t>s</w:t>
      </w:r>
    </w:p>
    <w:p w14:paraId="696A9E3A" w14:textId="288CE934" w:rsidR="001F1C1C" w:rsidRPr="006F5711" w:rsidRDefault="001F1C1C" w:rsidP="001F1C1C">
      <w:pPr>
        <w:pStyle w:val="ListParagraph"/>
        <w:numPr>
          <w:ilvl w:val="1"/>
          <w:numId w:val="28"/>
        </w:numPr>
        <w:ind w:leftChars="0"/>
        <w:rPr>
          <w:sz w:val="22"/>
          <w:szCs w:val="22"/>
          <w:lang w:val="en-US" w:eastAsia="en-US"/>
        </w:rPr>
      </w:pPr>
      <w:r w:rsidRPr="006F5711">
        <w:rPr>
          <w:sz w:val="22"/>
          <w:szCs w:val="22"/>
          <w:lang w:val="en-US" w:eastAsia="en-US"/>
        </w:rPr>
        <w:t xml:space="preserve">FG 23-6-5: Support </w:t>
      </w:r>
      <w:r w:rsidR="00030E94" w:rsidRPr="006F5711">
        <w:rPr>
          <w:sz w:val="22"/>
          <w:szCs w:val="22"/>
          <w:lang w:val="en-US" w:eastAsia="en-US"/>
        </w:rPr>
        <w:t xml:space="preserve">of </w:t>
      </w:r>
      <w:r w:rsidRPr="006F5711">
        <w:rPr>
          <w:sz w:val="22"/>
          <w:szCs w:val="22"/>
          <w:lang w:val="en-US" w:eastAsia="en-US"/>
        </w:rPr>
        <w:t>implicit configuration of RS(s) with two TCI states for beam failure detection</w:t>
      </w:r>
    </w:p>
    <w:p w14:paraId="6F4169DF" w14:textId="0A9032D4" w:rsidR="00030E94" w:rsidRPr="006F5711" w:rsidRDefault="00030E94" w:rsidP="001F1C1C">
      <w:pPr>
        <w:pStyle w:val="ListParagraph"/>
        <w:numPr>
          <w:ilvl w:val="1"/>
          <w:numId w:val="28"/>
        </w:numPr>
        <w:ind w:leftChars="0"/>
        <w:rPr>
          <w:sz w:val="22"/>
          <w:szCs w:val="22"/>
          <w:lang w:val="en-US" w:eastAsia="en-US"/>
        </w:rPr>
      </w:pPr>
      <w:r w:rsidRPr="006F5711">
        <w:rPr>
          <w:sz w:val="22"/>
          <w:szCs w:val="22"/>
          <w:lang w:val="en-US" w:eastAsia="en-US"/>
        </w:rPr>
        <w:t xml:space="preserve">FG 23-6-6: </w:t>
      </w:r>
      <w:r w:rsidRPr="006F5711">
        <w:rPr>
          <w:rFonts w:eastAsia="SimSun" w:cs="Arial"/>
          <w:sz w:val="22"/>
          <w:szCs w:val="22"/>
          <w:lang w:eastAsia="zh-CN"/>
        </w:rPr>
        <w:t>Support of SFN scheme A PDCCH scheduling Single-TRP PDSCH</w:t>
      </w:r>
      <w:r w:rsidR="004F7F4A" w:rsidRPr="006F5711">
        <w:rPr>
          <w:rFonts w:eastAsia="SimSun" w:cs="Arial"/>
          <w:sz w:val="22"/>
          <w:szCs w:val="22"/>
          <w:lang w:eastAsia="zh-CN"/>
        </w:rPr>
        <w:t>. This is to implement the following agreement</w:t>
      </w:r>
    </w:p>
    <w:tbl>
      <w:tblPr>
        <w:tblStyle w:val="TableGrid"/>
        <w:tblW w:w="0" w:type="auto"/>
        <w:tblLook w:val="04A0" w:firstRow="1" w:lastRow="0" w:firstColumn="1" w:lastColumn="0" w:noHBand="0" w:noVBand="1"/>
      </w:tblPr>
      <w:tblGrid>
        <w:gridCol w:w="9628"/>
      </w:tblGrid>
      <w:tr w:rsidR="006F5711" w14:paraId="28B2AF2E" w14:textId="77777777" w:rsidTr="006F5711">
        <w:tc>
          <w:tcPr>
            <w:tcW w:w="9628" w:type="dxa"/>
          </w:tcPr>
          <w:p w14:paraId="1F5A8E51" w14:textId="77777777" w:rsidR="008578FF" w:rsidRPr="0029171F" w:rsidRDefault="008578FF" w:rsidP="008578FF">
            <w:pPr>
              <w:rPr>
                <w:b/>
                <w:bCs/>
                <w:sz w:val="22"/>
                <w:szCs w:val="22"/>
                <w:highlight w:val="green"/>
                <w:lang w:eastAsia="x-none"/>
              </w:rPr>
            </w:pPr>
            <w:r w:rsidRPr="0029171F">
              <w:rPr>
                <w:b/>
                <w:bCs/>
                <w:sz w:val="22"/>
                <w:szCs w:val="22"/>
                <w:highlight w:val="green"/>
                <w:lang w:eastAsia="x-none"/>
              </w:rPr>
              <w:t>Agreement</w:t>
            </w:r>
          </w:p>
          <w:p w14:paraId="701276CA" w14:textId="77777777" w:rsidR="008578FF" w:rsidRPr="0029171F" w:rsidRDefault="008578FF" w:rsidP="008578FF">
            <w:pPr>
              <w:rPr>
                <w:sz w:val="22"/>
                <w:szCs w:val="22"/>
              </w:rPr>
            </w:pPr>
            <w:r w:rsidRPr="0029171F">
              <w:rPr>
                <w:sz w:val="22"/>
                <w:szCs w:val="22"/>
              </w:rPr>
              <w:t xml:space="preserve">Support combination of Rel-17 SFN PDCCH scheme 1 and single-TRP PDSCH </w:t>
            </w:r>
          </w:p>
          <w:p w14:paraId="0F641A86" w14:textId="77777777" w:rsidR="008578FF" w:rsidRPr="0029171F" w:rsidRDefault="008578FF" w:rsidP="008578FF">
            <w:pPr>
              <w:pStyle w:val="xmsonormal"/>
              <w:numPr>
                <w:ilvl w:val="0"/>
                <w:numId w:val="29"/>
              </w:numPr>
              <w:spacing w:before="0" w:beforeAutospacing="0" w:after="0" w:afterAutospacing="0"/>
              <w:contextualSpacing/>
              <w:rPr>
                <w:rFonts w:ascii="Times New Roman" w:hAnsi="Times New Roman" w:cs="Times New Roman"/>
              </w:rPr>
            </w:pPr>
            <w:r w:rsidRPr="0029171F">
              <w:rPr>
                <w:rFonts w:ascii="Times New Roman" w:hAnsi="Times New Roman" w:cs="Times New Roman"/>
              </w:rPr>
              <w:t xml:space="preserve">This is </w:t>
            </w:r>
            <w:r w:rsidRPr="0029171F">
              <w:rPr>
                <w:rFonts w:ascii="Times New Roman" w:hAnsi="Times New Roman" w:cs="Times New Roman"/>
                <w:color w:val="FF0000"/>
              </w:rPr>
              <w:t xml:space="preserve">optional </w:t>
            </w:r>
            <w:r w:rsidRPr="0029171F">
              <w:rPr>
                <w:rFonts w:ascii="Times New Roman" w:hAnsi="Times New Roman" w:cs="Times New Roman"/>
              </w:rPr>
              <w:t>UE feature</w:t>
            </w:r>
          </w:p>
          <w:p w14:paraId="59338643" w14:textId="50E32753" w:rsidR="008578FF" w:rsidRPr="008578FF" w:rsidRDefault="008578FF" w:rsidP="008578FF">
            <w:pPr>
              <w:pStyle w:val="xmsonormal"/>
              <w:numPr>
                <w:ilvl w:val="0"/>
                <w:numId w:val="29"/>
              </w:numPr>
              <w:spacing w:before="0" w:beforeAutospacing="0" w:after="0" w:afterAutospacing="0"/>
              <w:contextualSpacing/>
            </w:pPr>
            <w:r w:rsidRPr="0029171F">
              <w:rPr>
                <w:rFonts w:ascii="Times New Roman" w:hAnsi="Times New Roman" w:cs="Times New Roman"/>
              </w:rPr>
              <w:t>Note: The support of such combination scheme is for URLLC use-case only.</w:t>
            </w:r>
          </w:p>
        </w:tc>
      </w:tr>
    </w:tbl>
    <w:p w14:paraId="1120E520" w14:textId="0F7BFBC2" w:rsidR="00F04392" w:rsidRDefault="007E7165" w:rsidP="007E7165">
      <w:pPr>
        <w:pStyle w:val="ListParagraph"/>
        <w:numPr>
          <w:ilvl w:val="1"/>
          <w:numId w:val="28"/>
        </w:numPr>
        <w:ind w:leftChars="0"/>
        <w:rPr>
          <w:sz w:val="22"/>
          <w:szCs w:val="22"/>
          <w:lang w:val="en-US" w:eastAsia="en-US"/>
        </w:rPr>
      </w:pPr>
      <w:r w:rsidRPr="006F5711">
        <w:rPr>
          <w:sz w:val="22"/>
          <w:szCs w:val="22"/>
          <w:lang w:val="en-US" w:eastAsia="en-US"/>
        </w:rPr>
        <w:t>FG 23-6-</w:t>
      </w:r>
      <w:r w:rsidR="00AB2150">
        <w:rPr>
          <w:sz w:val="22"/>
          <w:szCs w:val="22"/>
          <w:lang w:val="en-US" w:eastAsia="en-US"/>
        </w:rPr>
        <w:t>7</w:t>
      </w:r>
      <w:r w:rsidRPr="006F5711">
        <w:rPr>
          <w:sz w:val="22"/>
          <w:szCs w:val="22"/>
          <w:lang w:val="en-US" w:eastAsia="en-US"/>
        </w:rPr>
        <w:t xml:space="preserve">: </w:t>
      </w:r>
      <w:r w:rsidR="0068016E">
        <w:rPr>
          <w:sz w:val="22"/>
          <w:szCs w:val="22"/>
          <w:lang w:val="en-US" w:eastAsia="en-US"/>
        </w:rPr>
        <w:t>QCL-TypeD collision handling with CORESET with 2 TCI states</w:t>
      </w:r>
      <w:r w:rsidR="00F04392">
        <w:rPr>
          <w:sz w:val="22"/>
          <w:szCs w:val="22"/>
          <w:lang w:val="en-US" w:eastAsia="en-US"/>
        </w:rPr>
        <w:t xml:space="preserve">. This is to </w:t>
      </w:r>
      <w:r w:rsidR="00A17620">
        <w:rPr>
          <w:sz w:val="22"/>
          <w:szCs w:val="22"/>
          <w:lang w:val="en-US" w:eastAsia="en-US"/>
        </w:rPr>
        <w:t>implement</w:t>
      </w:r>
      <w:r w:rsidR="00F04392">
        <w:rPr>
          <w:sz w:val="22"/>
          <w:szCs w:val="22"/>
          <w:lang w:val="en-US" w:eastAsia="en-US"/>
        </w:rPr>
        <w:t xml:space="preserve"> the following agreement</w:t>
      </w:r>
    </w:p>
    <w:tbl>
      <w:tblPr>
        <w:tblStyle w:val="TableGrid"/>
        <w:tblW w:w="0" w:type="auto"/>
        <w:tblLook w:val="04A0" w:firstRow="1" w:lastRow="0" w:firstColumn="1" w:lastColumn="0" w:noHBand="0" w:noVBand="1"/>
      </w:tblPr>
      <w:tblGrid>
        <w:gridCol w:w="9628"/>
      </w:tblGrid>
      <w:tr w:rsidR="00E043BB" w14:paraId="44B445D8" w14:textId="77777777" w:rsidTr="00E043BB">
        <w:tc>
          <w:tcPr>
            <w:tcW w:w="9628" w:type="dxa"/>
          </w:tcPr>
          <w:p w14:paraId="0046E146" w14:textId="77777777" w:rsidR="00E043BB" w:rsidRPr="0029171F" w:rsidRDefault="00E043BB" w:rsidP="00E043BB">
            <w:pPr>
              <w:pStyle w:val="ListParagraph"/>
              <w:ind w:leftChars="0" w:left="0"/>
              <w:contextualSpacing/>
              <w:rPr>
                <w:rFonts w:cs="Times"/>
                <w:b/>
                <w:bCs/>
                <w:sz w:val="22"/>
                <w:szCs w:val="22"/>
                <w:highlight w:val="green"/>
              </w:rPr>
            </w:pPr>
            <w:r w:rsidRPr="0029171F">
              <w:rPr>
                <w:rFonts w:cs="Times"/>
                <w:b/>
                <w:bCs/>
                <w:sz w:val="22"/>
                <w:szCs w:val="22"/>
                <w:highlight w:val="green"/>
              </w:rPr>
              <w:lastRenderedPageBreak/>
              <w:t>Agreement</w:t>
            </w:r>
          </w:p>
          <w:p w14:paraId="3A3CEBBC" w14:textId="77777777" w:rsidR="00E043BB" w:rsidRPr="0029171F" w:rsidRDefault="00E043BB" w:rsidP="00E043BB">
            <w:pPr>
              <w:pStyle w:val="xxmsonormal"/>
              <w:spacing w:before="0" w:beforeAutospacing="0" w:after="0" w:afterAutospacing="0"/>
              <w:contextualSpacing/>
              <w:rPr>
                <w:rFonts w:ascii="Times New Roman" w:eastAsia="SimSun" w:hAnsi="Times New Roman" w:cs="Times New Roman"/>
              </w:rPr>
            </w:pPr>
            <w:r w:rsidRPr="0029171F">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QCL-TypeD</w:t>
            </w:r>
          </w:p>
          <w:p w14:paraId="4E2C52B4" w14:textId="77777777" w:rsidR="00E043BB" w:rsidRPr="0029171F" w:rsidRDefault="00E043BB" w:rsidP="00E043BB">
            <w:pPr>
              <w:pStyle w:val="xxmsonormal"/>
              <w:numPr>
                <w:ilvl w:val="0"/>
                <w:numId w:val="31"/>
              </w:numPr>
              <w:spacing w:before="0" w:beforeAutospacing="0" w:after="0" w:afterAutospacing="0"/>
              <w:contextualSpacing/>
              <w:rPr>
                <w:rStyle w:val="xxapple-converted-space"/>
                <w:rFonts w:ascii="Times New Roman" w:eastAsia="SimSun" w:hAnsi="Times New Roman" w:cs="Times New Roman"/>
              </w:rPr>
            </w:pPr>
            <w:r w:rsidRPr="0029171F">
              <w:rPr>
                <w:rFonts w:ascii="Times New Roman" w:hAnsi="Times New Roman" w:cs="Times New Roman"/>
              </w:rPr>
              <w:t>FFS: Prioritization rule considers CORESETs indicated with 1 and/or 2 TCI states</w:t>
            </w:r>
            <w:r w:rsidRPr="0029171F">
              <w:rPr>
                <w:rStyle w:val="xxapple-converted-space"/>
                <w:rFonts w:ascii="Times New Roman" w:hAnsi="Times New Roman" w:cs="Times New Roman"/>
              </w:rPr>
              <w:t> </w:t>
            </w:r>
          </w:p>
          <w:p w14:paraId="156DAF97" w14:textId="77777777" w:rsidR="00E043BB" w:rsidRPr="0029171F" w:rsidRDefault="00E043BB" w:rsidP="00E043BB">
            <w:pPr>
              <w:pStyle w:val="xxmsonormal"/>
              <w:numPr>
                <w:ilvl w:val="0"/>
                <w:numId w:val="31"/>
              </w:numPr>
              <w:spacing w:before="0" w:beforeAutospacing="0" w:after="0" w:afterAutospacing="0"/>
              <w:contextualSpacing/>
              <w:rPr>
                <w:rFonts w:ascii="Times New Roman" w:eastAsia="SimSun" w:hAnsi="Times New Roman" w:cs="Times New Roman"/>
              </w:rPr>
            </w:pPr>
            <w:r w:rsidRPr="0029171F">
              <w:rPr>
                <w:rFonts w:ascii="Times New Roman" w:hAnsi="Times New Roman" w:cs="Times New Roman"/>
              </w:rPr>
              <w:t>Supports identifying two QCL-TypeD properties for multiple overlapping CORESETs</w:t>
            </w:r>
          </w:p>
          <w:p w14:paraId="6487B193" w14:textId="55F3C668" w:rsidR="00E043BB" w:rsidRPr="00E043BB" w:rsidRDefault="00E043BB" w:rsidP="00E043BB">
            <w:pPr>
              <w:pStyle w:val="xxmsonormal"/>
              <w:numPr>
                <w:ilvl w:val="1"/>
                <w:numId w:val="31"/>
              </w:numPr>
              <w:spacing w:before="0" w:beforeAutospacing="0" w:after="0" w:afterAutospacing="0"/>
              <w:contextualSpacing/>
              <w:rPr>
                <w:rFonts w:ascii="Times New Roman" w:hAnsi="Times New Roman" w:cs="Times New Roman"/>
                <w:sz w:val="20"/>
                <w:szCs w:val="20"/>
              </w:rPr>
            </w:pPr>
            <w:r w:rsidRPr="0029171F">
              <w:rPr>
                <w:rFonts w:ascii="Times New Roman" w:hAnsi="Times New Roman" w:cs="Times New Roman"/>
              </w:rPr>
              <w:t>UE capability is introduced</w:t>
            </w:r>
          </w:p>
        </w:tc>
      </w:tr>
    </w:tbl>
    <w:p w14:paraId="0AE56C3A" w14:textId="2F06D84A" w:rsidR="00FB3016" w:rsidRDefault="00FB3016" w:rsidP="009E0709">
      <w:pPr>
        <w:spacing w:after="120"/>
        <w:rPr>
          <w:rFonts w:eastAsia="Malgun Gothic" w:cs="Batang"/>
          <w:sz w:val="22"/>
          <w:szCs w:val="22"/>
          <w:lang w:val="en-US" w:eastAsia="en-US"/>
        </w:rPr>
      </w:pPr>
    </w:p>
    <w:p w14:paraId="21DF580E" w14:textId="1607BEAC" w:rsidR="00A3151F" w:rsidRPr="000030D0" w:rsidRDefault="009A14D4" w:rsidP="00A3151F">
      <w:pPr>
        <w:pStyle w:val="Heading2"/>
        <w:rPr>
          <w:rFonts w:ascii="Times New Roman" w:hAnsi="Times New Roman"/>
          <w:szCs w:val="24"/>
          <w:lang w:val="en-US" w:eastAsia="en-US"/>
        </w:rPr>
      </w:pPr>
      <w:r w:rsidRPr="000030D0">
        <w:rPr>
          <w:rFonts w:ascii="Times New Roman" w:hAnsi="Times New Roman"/>
          <w:szCs w:val="24"/>
          <w:lang w:val="en-US" w:eastAsia="en-US"/>
        </w:rPr>
        <w:t>1.7</w:t>
      </w:r>
      <w:r w:rsidR="00A3151F" w:rsidRPr="000030D0">
        <w:rPr>
          <w:rFonts w:ascii="Times New Roman" w:hAnsi="Times New Roman"/>
          <w:szCs w:val="24"/>
          <w:lang w:val="en-US" w:eastAsia="en-US"/>
        </w:rPr>
        <w:t xml:space="preserve"> FG</w:t>
      </w:r>
      <w:r w:rsidR="00EE0626" w:rsidRPr="000030D0">
        <w:rPr>
          <w:rFonts w:ascii="Times New Roman" w:hAnsi="Times New Roman"/>
          <w:szCs w:val="24"/>
          <w:lang w:val="en-US" w:eastAsia="en-US"/>
        </w:rPr>
        <w:t xml:space="preserve"> </w:t>
      </w:r>
      <w:r w:rsidR="00A3151F" w:rsidRPr="000030D0">
        <w:rPr>
          <w:rFonts w:ascii="Times New Roman" w:hAnsi="Times New Roman"/>
          <w:szCs w:val="24"/>
          <w:lang w:val="en-US" w:eastAsia="en-US"/>
        </w:rPr>
        <w:t>23-7-x (mTRP CSI enhancement)</w:t>
      </w:r>
    </w:p>
    <w:p w14:paraId="32D01E77" w14:textId="3B63B8E5" w:rsidR="00C07FBE" w:rsidRPr="00F17D3E" w:rsidRDefault="00C07FBE" w:rsidP="008A4369">
      <w:pPr>
        <w:pStyle w:val="ListParagraph"/>
        <w:numPr>
          <w:ilvl w:val="0"/>
          <w:numId w:val="32"/>
        </w:numPr>
        <w:spacing w:after="120"/>
        <w:ind w:leftChars="0"/>
        <w:jc w:val="both"/>
        <w:rPr>
          <w:rFonts w:eastAsia="Malgun Gothic"/>
          <w:sz w:val="22"/>
          <w:szCs w:val="22"/>
          <w:lang w:val="en-US" w:eastAsia="en-US"/>
        </w:rPr>
      </w:pPr>
      <w:r w:rsidRPr="00F17D3E">
        <w:rPr>
          <w:rFonts w:eastAsia="Malgun Gothic"/>
          <w:sz w:val="22"/>
          <w:szCs w:val="22"/>
          <w:lang w:val="en-US" w:eastAsia="en-US"/>
        </w:rPr>
        <w:t>UE should be able to independently indicate whether UE supports (1) Mode 1 X= 0 (2) Mode 1 X= 1(3) Mode 1 X= 2 (4) Mode 2</w:t>
      </w:r>
      <w:r w:rsidR="008A4369" w:rsidRPr="00F17D3E">
        <w:rPr>
          <w:rFonts w:eastAsia="Malgun Gothic"/>
          <w:sz w:val="22"/>
          <w:szCs w:val="22"/>
          <w:lang w:val="en-US" w:eastAsia="en-US"/>
        </w:rPr>
        <w:t>. When UE only supports mode 1 X=0, The maximum Ks</w:t>
      </w:r>
      <w:r w:rsidR="0067194D">
        <w:rPr>
          <w:rFonts w:eastAsia="Malgun Gothic"/>
          <w:sz w:val="22"/>
          <w:szCs w:val="22"/>
          <w:lang w:val="en-US" w:eastAsia="en-US"/>
        </w:rPr>
        <w:t>,max</w:t>
      </w:r>
      <w:r w:rsidR="008A4369" w:rsidRPr="00F17D3E">
        <w:rPr>
          <w:rFonts w:eastAsia="Malgun Gothic"/>
          <w:sz w:val="22"/>
          <w:szCs w:val="22"/>
          <w:lang w:val="en-US" w:eastAsia="en-US"/>
        </w:rPr>
        <w:t xml:space="preserve"> can be 0 </w:t>
      </w:r>
    </w:p>
    <w:p w14:paraId="2AD57026" w14:textId="77777777" w:rsidR="00A17506" w:rsidRPr="00F17D3E" w:rsidRDefault="00A17506" w:rsidP="00A3151F">
      <w:pPr>
        <w:pStyle w:val="ListParagraph"/>
        <w:numPr>
          <w:ilvl w:val="0"/>
          <w:numId w:val="32"/>
        </w:numPr>
        <w:spacing w:after="120"/>
        <w:ind w:leftChars="0"/>
        <w:jc w:val="both"/>
        <w:rPr>
          <w:rFonts w:eastAsia="Malgun Gothic" w:cs="Batang"/>
          <w:sz w:val="22"/>
          <w:szCs w:val="22"/>
          <w:lang w:val="en-US" w:eastAsia="en-US"/>
        </w:rPr>
      </w:pPr>
      <w:r w:rsidRPr="00F17D3E">
        <w:rPr>
          <w:rFonts w:eastAsia="Malgun Gothic" w:cs="Batang"/>
          <w:sz w:val="22"/>
          <w:szCs w:val="22"/>
          <w:lang w:val="en-US" w:eastAsia="en-US"/>
        </w:rPr>
        <w:t>FG23-7-3 can be removed since it is already included in FG23-7-1</w:t>
      </w:r>
    </w:p>
    <w:p w14:paraId="47C2471A" w14:textId="3A984E73" w:rsidR="00A3151F" w:rsidRDefault="00A3151F" w:rsidP="00A3151F">
      <w:pPr>
        <w:pStyle w:val="ListParagraph"/>
        <w:numPr>
          <w:ilvl w:val="0"/>
          <w:numId w:val="32"/>
        </w:numPr>
        <w:spacing w:after="120"/>
        <w:ind w:leftChars="0"/>
        <w:jc w:val="both"/>
        <w:rPr>
          <w:rFonts w:eastAsia="Malgun Gothic" w:cs="Batang"/>
          <w:sz w:val="22"/>
          <w:szCs w:val="22"/>
          <w:lang w:val="en-US" w:eastAsia="en-US"/>
        </w:rPr>
      </w:pPr>
      <w:r w:rsidRPr="00F17D3E">
        <w:rPr>
          <w:rFonts w:eastAsia="Malgun Gothic" w:cs="Batang"/>
          <w:sz w:val="22"/>
          <w:szCs w:val="22"/>
          <w:lang w:val="en-US" w:eastAsia="en-US"/>
        </w:rPr>
        <w:t>We propose to introduce FG23-7-6 for the support of CSI-IMR</w:t>
      </w:r>
    </w:p>
    <w:p w14:paraId="00066F24" w14:textId="77777777" w:rsidR="002012CB" w:rsidRDefault="002012CB" w:rsidP="002012CB">
      <w:pPr>
        <w:pStyle w:val="ListParagraph"/>
        <w:spacing w:after="120"/>
        <w:ind w:leftChars="0" w:left="720"/>
        <w:jc w:val="both"/>
        <w:rPr>
          <w:rFonts w:eastAsia="Malgun Gothic" w:cs="Batang"/>
          <w:sz w:val="22"/>
          <w:szCs w:val="22"/>
          <w:lang w:val="en-US" w:eastAsia="en-US"/>
        </w:rPr>
      </w:pPr>
    </w:p>
    <w:p w14:paraId="3E3E6383" w14:textId="56C13765" w:rsidR="00AD1B88" w:rsidRPr="008147B3" w:rsidRDefault="00AD1B88" w:rsidP="00AD1B88">
      <w:pPr>
        <w:pStyle w:val="Heading2"/>
        <w:rPr>
          <w:rFonts w:ascii="Times New Roman" w:hAnsi="Times New Roman"/>
          <w:szCs w:val="24"/>
          <w:lang w:val="en-US" w:eastAsia="en-US"/>
        </w:rPr>
      </w:pPr>
      <w:r w:rsidRPr="008147B3">
        <w:rPr>
          <w:rFonts w:ascii="Times New Roman" w:hAnsi="Times New Roman"/>
          <w:szCs w:val="24"/>
          <w:lang w:val="en-US" w:eastAsia="en-US"/>
        </w:rPr>
        <w:t>1.</w:t>
      </w:r>
      <w:r w:rsidR="00201CEF">
        <w:rPr>
          <w:rFonts w:ascii="Times New Roman" w:hAnsi="Times New Roman"/>
          <w:szCs w:val="24"/>
          <w:lang w:val="en-US" w:eastAsia="en-US"/>
        </w:rPr>
        <w:t>8</w:t>
      </w:r>
      <w:r w:rsidRPr="008147B3">
        <w:rPr>
          <w:rFonts w:ascii="Times New Roman" w:hAnsi="Times New Roman"/>
          <w:szCs w:val="24"/>
          <w:lang w:val="en-US" w:eastAsia="en-US"/>
        </w:rPr>
        <w:t xml:space="preserve"> FG 23-8-x (SRS enhancement)</w:t>
      </w:r>
    </w:p>
    <w:p w14:paraId="7A7C5C52" w14:textId="6F33CEB9" w:rsidR="00AD1B88" w:rsidRDefault="00AD1B88" w:rsidP="00AD1B88">
      <w:pPr>
        <w:pStyle w:val="ListParagraph"/>
        <w:numPr>
          <w:ilvl w:val="0"/>
          <w:numId w:val="32"/>
        </w:numPr>
        <w:spacing w:after="120"/>
        <w:ind w:leftChars="0"/>
        <w:jc w:val="both"/>
        <w:rPr>
          <w:rFonts w:eastAsia="Malgun Gothic" w:cs="Batang"/>
          <w:sz w:val="22"/>
          <w:szCs w:val="22"/>
          <w:lang w:val="en-US" w:eastAsia="en-US"/>
        </w:rPr>
      </w:pPr>
      <w:r>
        <w:rPr>
          <w:rFonts w:eastAsia="Malgun Gothic" w:cs="Batang"/>
          <w:sz w:val="22"/>
          <w:szCs w:val="22"/>
          <w:lang w:val="en-US" w:eastAsia="en-US"/>
        </w:rPr>
        <w:t>FG23-8-3: For SRS antenna switching, we propose the candidate value for the components</w:t>
      </w:r>
      <w:r w:rsidR="00E61D20">
        <w:rPr>
          <w:rFonts w:eastAsia="Malgun Gothic" w:cs="Batang"/>
          <w:sz w:val="22"/>
          <w:szCs w:val="22"/>
          <w:lang w:val="en-US" w:eastAsia="en-US"/>
        </w:rPr>
        <w:t>. The reporting type should be per FS</w:t>
      </w:r>
    </w:p>
    <w:p w14:paraId="318E7928" w14:textId="18D4E622" w:rsidR="00A52C66" w:rsidRDefault="00A52C66" w:rsidP="00AD1B88">
      <w:pPr>
        <w:pStyle w:val="ListParagraph"/>
        <w:numPr>
          <w:ilvl w:val="0"/>
          <w:numId w:val="32"/>
        </w:numPr>
        <w:spacing w:after="120"/>
        <w:ind w:leftChars="0"/>
        <w:jc w:val="both"/>
        <w:rPr>
          <w:rFonts w:eastAsia="Malgun Gothic" w:cs="Batang"/>
          <w:sz w:val="22"/>
          <w:szCs w:val="22"/>
          <w:lang w:val="en-US" w:eastAsia="en-US"/>
        </w:rPr>
      </w:pPr>
      <w:r>
        <w:rPr>
          <w:rFonts w:eastAsia="Malgun Gothic" w:cs="Batang"/>
          <w:sz w:val="22"/>
          <w:szCs w:val="22"/>
          <w:lang w:val="en-US" w:eastAsia="en-US"/>
        </w:rPr>
        <w:t>We also propose to add new FG23-8-9 for the following agreement</w:t>
      </w:r>
    </w:p>
    <w:tbl>
      <w:tblPr>
        <w:tblStyle w:val="TableGrid"/>
        <w:tblW w:w="0" w:type="auto"/>
        <w:tblLook w:val="04A0" w:firstRow="1" w:lastRow="0" w:firstColumn="1" w:lastColumn="0" w:noHBand="0" w:noVBand="1"/>
      </w:tblPr>
      <w:tblGrid>
        <w:gridCol w:w="9628"/>
      </w:tblGrid>
      <w:tr w:rsidR="00DC3532" w14:paraId="363A32A4" w14:textId="77777777" w:rsidTr="00DC3532">
        <w:tc>
          <w:tcPr>
            <w:tcW w:w="9628" w:type="dxa"/>
          </w:tcPr>
          <w:p w14:paraId="67AD12B7" w14:textId="77777777" w:rsidR="00DC3532" w:rsidRPr="00DC3532" w:rsidRDefault="00DC3532" w:rsidP="00DC3532">
            <w:pPr>
              <w:jc w:val="both"/>
              <w:rPr>
                <w:b/>
                <w:sz w:val="22"/>
                <w:szCs w:val="22"/>
                <w:highlight w:val="green"/>
                <w:lang w:eastAsia="x-none"/>
              </w:rPr>
            </w:pPr>
            <w:r w:rsidRPr="00DC3532">
              <w:rPr>
                <w:b/>
                <w:sz w:val="22"/>
                <w:szCs w:val="22"/>
                <w:highlight w:val="green"/>
                <w:lang w:eastAsia="x-none"/>
              </w:rPr>
              <w:t>Agreement</w:t>
            </w:r>
          </w:p>
          <w:p w14:paraId="75B3EA8B" w14:textId="77777777" w:rsidR="00DC3532" w:rsidRPr="00DC3532" w:rsidRDefault="00DC3532" w:rsidP="00DC3532">
            <w:pPr>
              <w:widowControl w:val="0"/>
              <w:snapToGrid w:val="0"/>
              <w:jc w:val="both"/>
              <w:rPr>
                <w:rFonts w:eastAsia="Microsoft YaHei"/>
                <w:sz w:val="22"/>
                <w:szCs w:val="22"/>
              </w:rPr>
            </w:pPr>
            <w:r w:rsidRPr="00DC3532">
              <w:rPr>
                <w:rFonts w:eastAsia="Microsoft YaHei"/>
                <w:sz w:val="22"/>
                <w:szCs w:val="22"/>
              </w:rPr>
              <w:t>For extension of aperiodic antenna switching SRS configurations for &lt;=4Rx, support N=4 for 1T4R and N=2 for 1T2R/2T4R.</w:t>
            </w:r>
          </w:p>
          <w:p w14:paraId="5C39F35E" w14:textId="6967FD37" w:rsidR="00DC3532" w:rsidRPr="00DC3532" w:rsidRDefault="00DC3532" w:rsidP="00DC3532">
            <w:pPr>
              <w:pStyle w:val="ListParagraph"/>
              <w:widowControl w:val="0"/>
              <w:numPr>
                <w:ilvl w:val="0"/>
                <w:numId w:val="33"/>
              </w:numPr>
              <w:overflowPunct/>
              <w:autoSpaceDE/>
              <w:autoSpaceDN/>
              <w:adjustRightInd/>
              <w:snapToGrid w:val="0"/>
              <w:spacing w:after="0"/>
              <w:ind w:leftChars="0"/>
              <w:jc w:val="both"/>
              <w:textAlignment w:val="auto"/>
              <w:rPr>
                <w:rFonts w:eastAsia="Malgun Gothic"/>
              </w:rPr>
            </w:pPr>
            <w:r w:rsidRPr="00DC3532">
              <w:rPr>
                <w:rFonts w:eastAsia="Malgun Gothic"/>
                <w:sz w:val="22"/>
                <w:szCs w:val="22"/>
              </w:rPr>
              <w:t>The above extension is UE optional</w:t>
            </w:r>
          </w:p>
        </w:tc>
      </w:tr>
    </w:tbl>
    <w:p w14:paraId="3A8D6E95" w14:textId="77777777" w:rsidR="00DC3532" w:rsidRPr="00DC3532" w:rsidRDefault="00DC3532" w:rsidP="00DC3532">
      <w:pPr>
        <w:spacing w:after="120"/>
        <w:jc w:val="both"/>
        <w:rPr>
          <w:rFonts w:eastAsia="Malgun Gothic" w:cs="Batang"/>
          <w:sz w:val="22"/>
          <w:szCs w:val="22"/>
          <w:lang w:val="en-US" w:eastAsia="en-US"/>
        </w:rPr>
      </w:pPr>
    </w:p>
    <w:p w14:paraId="0ECE0B21" w14:textId="118DAFB5" w:rsidR="00646389" w:rsidRDefault="00646389" w:rsidP="00646389">
      <w:pPr>
        <w:spacing w:after="120"/>
        <w:jc w:val="both"/>
        <w:rPr>
          <w:rFonts w:eastAsia="Malgun Gothic" w:cs="Batang"/>
          <w:sz w:val="22"/>
          <w:szCs w:val="22"/>
          <w:lang w:val="en-US" w:eastAsia="en-US"/>
        </w:rPr>
      </w:pPr>
      <w:r>
        <w:rPr>
          <w:rFonts w:eastAsia="Malgun Gothic" w:cs="Batang"/>
          <w:sz w:val="22"/>
          <w:szCs w:val="22"/>
          <w:lang w:val="en-US" w:eastAsia="en-US"/>
        </w:rPr>
        <w:t>The updated UE feature list with our proposal and with track change on is provided in Appendix in this contribution.</w:t>
      </w:r>
      <w:r w:rsidRPr="00A01AF7">
        <w:rPr>
          <w:rFonts w:eastAsia="Malgun Gothic" w:cs="Batang"/>
          <w:sz w:val="22"/>
          <w:szCs w:val="22"/>
          <w:lang w:val="en-US" w:eastAsia="en-US"/>
        </w:rPr>
        <w:t xml:space="preserve"> </w:t>
      </w:r>
    </w:p>
    <w:p w14:paraId="039A6782" w14:textId="77777777" w:rsidR="00646389" w:rsidRPr="00A01AF7" w:rsidRDefault="00646389" w:rsidP="00646389">
      <w:pPr>
        <w:spacing w:after="120"/>
        <w:jc w:val="both"/>
        <w:rPr>
          <w:rFonts w:eastAsia="Malgun Gothic" w:cs="Batang"/>
          <w:sz w:val="22"/>
          <w:szCs w:val="22"/>
          <w:lang w:val="en-US" w:eastAsia="en-US"/>
        </w:rPr>
      </w:pPr>
    </w:p>
    <w:p w14:paraId="1E759EFA" w14:textId="77777777" w:rsidR="00FB3016" w:rsidRPr="004209D4"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Reference</w:t>
      </w:r>
    </w:p>
    <w:p w14:paraId="10644718" w14:textId="3594EC42" w:rsidR="00FB3016" w:rsidRDefault="00FB3016" w:rsidP="009E0709">
      <w:pPr>
        <w:spacing w:after="120"/>
        <w:rPr>
          <w:rFonts w:eastAsia="Malgun Gothic" w:cs="Batang"/>
          <w:sz w:val="22"/>
          <w:szCs w:val="22"/>
          <w:lang w:val="en-US" w:eastAsia="en-US"/>
        </w:rPr>
      </w:pPr>
      <w:r w:rsidRPr="004209D4">
        <w:rPr>
          <w:rFonts w:eastAsia="Malgun Gothic" w:cs="Batang"/>
          <w:sz w:val="22"/>
          <w:szCs w:val="22"/>
          <w:lang w:val="en-US" w:eastAsia="en-US"/>
        </w:rPr>
        <w:t xml:space="preserve">[1] </w:t>
      </w:r>
      <w:r w:rsidR="00BC3A88" w:rsidRPr="00BC3A88">
        <w:rPr>
          <w:rFonts w:eastAsia="Malgun Gothic" w:cs="Batang"/>
          <w:sz w:val="22"/>
          <w:szCs w:val="22"/>
          <w:lang w:val="en-US" w:eastAsia="en-US"/>
        </w:rPr>
        <w:t>R1-2200780, Updated RAN1 UE features list for Rel-17 NR after RAN1 #107bis-e, 3GPP TSG RAN WG1 #107bis-e, e-Meeting, January 17th – 25th, 2022</w:t>
      </w:r>
    </w:p>
    <w:p w14:paraId="2D38794B" w14:textId="77777777" w:rsidR="005D3FE0" w:rsidRPr="004209D4" w:rsidRDefault="005D3FE0" w:rsidP="009E0709">
      <w:pPr>
        <w:spacing w:after="120"/>
        <w:rPr>
          <w:rFonts w:eastAsia="Malgun Gothic" w:cs="Batang"/>
          <w:sz w:val="22"/>
          <w:szCs w:val="22"/>
          <w:lang w:val="en-US" w:eastAsia="en-US"/>
        </w:rPr>
      </w:pPr>
    </w:p>
    <w:p w14:paraId="72082A13" w14:textId="33F0DB9D" w:rsidR="00FB3016" w:rsidRPr="004209D4"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Appendix</w:t>
      </w:r>
      <w:r w:rsidR="00120F94">
        <w:rPr>
          <w:rFonts w:eastAsia="Batang"/>
          <w:b w:val="0"/>
          <w:bCs w:val="0"/>
          <w:sz w:val="32"/>
          <w:szCs w:val="32"/>
          <w:lang w:val="en-US" w:eastAsia="ko-KR"/>
        </w:rPr>
        <w:t xml:space="preserve"> (Proposed UE feature list)</w:t>
      </w:r>
    </w:p>
    <w:p w14:paraId="5903CE2B" w14:textId="5CF3A55C" w:rsidR="002753B9" w:rsidRPr="004209D4" w:rsidRDefault="002753B9" w:rsidP="009E0709">
      <w:pPr>
        <w:rPr>
          <w:b/>
        </w:rPr>
        <w:sectPr w:rsidR="002753B9" w:rsidRPr="004209D4" w:rsidSect="001116E4">
          <w:footerReference w:type="default" r:id="rId13"/>
          <w:pgSz w:w="11906" w:h="16838" w:code="9"/>
          <w:pgMar w:top="851" w:right="1134" w:bottom="567" w:left="1134" w:header="720" w:footer="720" w:gutter="0"/>
          <w:cols w:space="720"/>
          <w:docGrid w:linePitch="326"/>
        </w:sectPr>
      </w:pPr>
    </w:p>
    <w:p w14:paraId="2929E137" w14:textId="106E923D" w:rsidR="0060021C" w:rsidRPr="000A14BC" w:rsidRDefault="0060021C" w:rsidP="000A14BC">
      <w:pPr>
        <w:keepNext/>
        <w:keepLines/>
        <w:tabs>
          <w:tab w:val="left" w:pos="426"/>
        </w:tabs>
        <w:overflowPunct w:val="0"/>
        <w:autoSpaceDE w:val="0"/>
        <w:autoSpaceDN w:val="0"/>
        <w:adjustRightInd w:val="0"/>
        <w:spacing w:after="120"/>
        <w:textAlignment w:val="baseline"/>
        <w:outlineLvl w:val="0"/>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945AB" w:rsidRPr="007B5FB0" w14:paraId="2E83B774"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hideMark/>
          </w:tcPr>
          <w:p w14:paraId="06DC1949" w14:textId="77777777" w:rsidR="003945AB" w:rsidRPr="007B5FB0" w:rsidRDefault="003945AB" w:rsidP="00582513">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4C2CAE7" w14:textId="77777777" w:rsidR="003945AB" w:rsidRPr="007B5FB0" w:rsidRDefault="003945AB" w:rsidP="00582513">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EEE165" w14:textId="77777777" w:rsidR="003945AB" w:rsidRPr="007B5FB0" w:rsidRDefault="003945AB" w:rsidP="00582513">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A49EBF6" w14:textId="77777777" w:rsidR="003945AB" w:rsidRPr="007B5FB0" w:rsidRDefault="003945AB" w:rsidP="00582513">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0EDF10B" w14:textId="77777777" w:rsidR="003945AB" w:rsidRPr="007B5FB0" w:rsidRDefault="003945AB" w:rsidP="00582513">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3450112" w14:textId="77777777" w:rsidR="003945AB" w:rsidRPr="007B5FB0" w:rsidRDefault="003945AB" w:rsidP="00582513">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946F3B9" w14:textId="77777777" w:rsidR="003945AB" w:rsidRPr="007B5FB0" w:rsidRDefault="003945AB" w:rsidP="00582513">
            <w:pPr>
              <w:pStyle w:val="TAH"/>
              <w:rPr>
                <w:rFonts w:asciiTheme="majorHAnsi" w:hAnsiTheme="majorHAnsi" w:cstheme="majorHAnsi"/>
                <w:color w:val="000000" w:themeColor="text1"/>
                <w:szCs w:val="18"/>
              </w:rPr>
            </w:pPr>
            <w:r w:rsidRPr="007B5FB0">
              <w:rPr>
                <w:rFonts w:asciiTheme="majorHAnsi" w:eastAsia="Gulim" w:hAnsiTheme="majorHAnsi" w:cstheme="majorHAnsi"/>
                <w:color w:val="000000" w:themeColor="text1"/>
                <w:szCs w:val="18"/>
              </w:rPr>
              <w:t xml:space="preserve">Applicable to </w:t>
            </w:r>
            <w:r w:rsidRPr="007B5FB0">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200AE10" w14:textId="77777777" w:rsidR="003945AB" w:rsidRPr="007B5FB0" w:rsidRDefault="003945AB" w:rsidP="00582513">
            <w:pPr>
              <w:pStyle w:val="TAN"/>
              <w:ind w:left="0" w:firstLine="0"/>
              <w:rPr>
                <w:rFonts w:asciiTheme="majorHAnsi" w:hAnsiTheme="majorHAnsi" w:cstheme="majorHAnsi"/>
                <w:b/>
                <w:color w:val="000000" w:themeColor="text1"/>
                <w:szCs w:val="18"/>
                <w:lang w:eastAsia="ja-JP"/>
              </w:rPr>
            </w:pPr>
            <w:r w:rsidRPr="007B5FB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227BF1" w14:textId="77777777" w:rsidR="003945AB" w:rsidRPr="007B5FB0" w:rsidRDefault="003945AB" w:rsidP="00582513">
            <w:pPr>
              <w:pStyle w:val="TAN"/>
              <w:ind w:left="0" w:firstLine="0"/>
              <w:rPr>
                <w:rFonts w:asciiTheme="majorHAnsi" w:hAnsiTheme="majorHAnsi" w:cstheme="majorHAnsi"/>
                <w:b/>
                <w:color w:val="000000" w:themeColor="text1"/>
                <w:szCs w:val="18"/>
                <w:lang w:eastAsia="ja-JP"/>
              </w:rPr>
            </w:pPr>
            <w:r w:rsidRPr="007B5FB0">
              <w:rPr>
                <w:rFonts w:asciiTheme="majorHAnsi" w:hAnsiTheme="majorHAnsi" w:cstheme="majorHAnsi"/>
                <w:b/>
                <w:color w:val="000000" w:themeColor="text1"/>
                <w:szCs w:val="18"/>
                <w:lang w:eastAsia="ja-JP"/>
              </w:rPr>
              <w:t>Type</w:t>
            </w:r>
          </w:p>
          <w:p w14:paraId="68F9CE79" w14:textId="77777777" w:rsidR="003945AB" w:rsidRPr="007B5FB0" w:rsidRDefault="003945AB" w:rsidP="00582513">
            <w:pPr>
              <w:pStyle w:val="TAN"/>
              <w:ind w:left="0" w:firstLine="0"/>
              <w:rPr>
                <w:rFonts w:asciiTheme="majorHAnsi" w:hAnsiTheme="majorHAnsi" w:cstheme="majorHAnsi"/>
                <w:b/>
                <w:color w:val="000000" w:themeColor="text1"/>
                <w:szCs w:val="18"/>
                <w:lang w:eastAsia="ja-JP"/>
              </w:rPr>
            </w:pPr>
            <w:r w:rsidRPr="007B5FB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72F6F6" w14:textId="77777777" w:rsidR="003945AB" w:rsidRPr="007B5FB0" w:rsidRDefault="003945AB" w:rsidP="00582513">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F7910A3" w14:textId="77777777" w:rsidR="003945AB" w:rsidRPr="007B5FB0" w:rsidRDefault="003945AB" w:rsidP="00582513">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2800BD2" w14:textId="77777777" w:rsidR="003945AB" w:rsidRPr="007B5FB0" w:rsidRDefault="003945AB" w:rsidP="00582513">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5521929" w14:textId="77777777" w:rsidR="003945AB" w:rsidRPr="007B5FB0" w:rsidRDefault="003945AB" w:rsidP="00582513">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99BF145" w14:textId="77777777" w:rsidR="003945AB" w:rsidRPr="007B5FB0" w:rsidRDefault="003945AB" w:rsidP="00582513">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Mandatory/Optional</w:t>
            </w:r>
          </w:p>
        </w:tc>
      </w:tr>
      <w:tr w:rsidR="003945AB" w:rsidRPr="00B24F5E" w14:paraId="3F259326"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E21AE11" w14:textId="77777777" w:rsidR="003945AB" w:rsidRPr="00B24F5E" w:rsidRDefault="003945AB" w:rsidP="00582513">
            <w:pPr>
              <w:pStyle w:val="TAL"/>
              <w:rPr>
                <w:rFonts w:asciiTheme="majorHAnsi" w:hAnsiTheme="majorHAnsi" w:cstheme="majorHAnsi"/>
                <w:color w:val="000000" w:themeColor="text1"/>
                <w:szCs w:val="18"/>
                <w:lang w:eastAsia="ja-JP"/>
              </w:rPr>
            </w:pPr>
            <w:r w:rsidRPr="00B24F5E">
              <w:rPr>
                <w:rFonts w:asciiTheme="majorHAnsi" w:hAnsiTheme="majorHAnsi" w:cstheme="majorHAnsi"/>
                <w:color w:val="000000" w:themeColor="text1"/>
                <w:szCs w:val="18"/>
                <w:lang w:eastAsia="ja-JP"/>
              </w:rPr>
              <w:lastRenderedPageBreak/>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F7C3F" w14:textId="77777777" w:rsidR="003945AB" w:rsidRPr="00B24F5E" w:rsidRDefault="003945AB" w:rsidP="00582513">
            <w:pPr>
              <w:pStyle w:val="TAL"/>
              <w:rPr>
                <w:rFonts w:asciiTheme="majorHAnsi" w:hAnsiTheme="majorHAnsi" w:cstheme="majorHAnsi"/>
                <w:color w:val="000000" w:themeColor="text1"/>
                <w:szCs w:val="18"/>
                <w:lang w:eastAsia="ja-JP"/>
              </w:rPr>
            </w:pPr>
            <w:r w:rsidRPr="00B24F5E">
              <w:rPr>
                <w:rFonts w:asciiTheme="majorHAnsi" w:hAnsiTheme="majorHAnsi" w:cstheme="majorHAnsi"/>
                <w:color w:val="000000" w:themeColor="text1"/>
                <w:szCs w:val="18"/>
                <w:lang w:eastAsia="ja-JP"/>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EE4DF5" w14:textId="77777777" w:rsidR="003945AB" w:rsidRPr="00B24F5E" w:rsidRDefault="003945AB" w:rsidP="00582513">
            <w:pPr>
              <w:pStyle w:val="TAL"/>
              <w:rPr>
                <w:rFonts w:asciiTheme="majorHAnsi" w:eastAsia="SimSun" w:hAnsiTheme="majorHAnsi" w:cstheme="majorHAnsi"/>
                <w:color w:val="000000" w:themeColor="text1"/>
                <w:szCs w:val="18"/>
                <w:lang w:eastAsia="zh-CN"/>
              </w:rPr>
            </w:pPr>
            <w:r w:rsidRPr="00B24F5E">
              <w:rPr>
                <w:rFonts w:asciiTheme="majorHAnsi" w:eastAsia="SimSun" w:hAnsiTheme="majorHAnsi" w:cstheme="majorHAnsi"/>
                <w:color w:val="000000" w:themeColor="text1"/>
                <w:szCs w:val="18"/>
                <w:lang w:eastAsia="zh-CN"/>
              </w:rPr>
              <w:t xml:space="preserve">Unified TCI </w:t>
            </w:r>
            <w:r w:rsidRPr="00B24F5E">
              <w:rPr>
                <w:rFonts w:asciiTheme="majorHAnsi" w:eastAsia="SimSun" w:hAnsiTheme="majorHAnsi" w:cstheme="majorHAnsi"/>
                <w:color w:val="000000" w:themeColor="text1"/>
                <w:szCs w:val="18"/>
                <w:highlight w:val="yellow"/>
                <w:lang w:eastAsia="zh-CN"/>
              </w:rPr>
              <w:t>[with joint DL/UL TCI update]</w:t>
            </w:r>
            <w:r w:rsidRPr="00B24F5E">
              <w:rPr>
                <w:rFonts w:asciiTheme="majorHAnsi" w:eastAsia="SimSun" w:hAnsiTheme="majorHAnsi" w:cstheme="majorHAnsi"/>
                <w:color w:val="000000" w:themeColor="text1"/>
                <w:szCs w:val="18"/>
                <w:lang w:eastAsia="zh-CN"/>
              </w:rPr>
              <w:t xml:space="preserve"> for intra- </w:t>
            </w:r>
            <w:r w:rsidRPr="00B24F5E">
              <w:rPr>
                <w:rFonts w:asciiTheme="majorHAnsi" w:eastAsia="SimSun" w:hAnsiTheme="majorHAnsi" w:cstheme="majorHAnsi"/>
                <w:color w:val="000000" w:themeColor="text1"/>
                <w:szCs w:val="18"/>
                <w:highlight w:val="yellow"/>
                <w:lang w:eastAsia="zh-CN"/>
              </w:rPr>
              <w:t>[and inter-cell]</w:t>
            </w:r>
            <w:r w:rsidRPr="00B24F5E">
              <w:rPr>
                <w:rFonts w:asciiTheme="majorHAnsi" w:eastAsia="SimSun" w:hAnsiTheme="majorHAnsi" w:cstheme="majorHAnsi"/>
                <w:color w:val="000000" w:themeColor="text1"/>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319E61" w14:textId="77777777" w:rsidR="003945AB" w:rsidRPr="00B24F5E" w:rsidRDefault="003945AB" w:rsidP="00062030">
            <w:pPr>
              <w:pStyle w:val="ListParagraph"/>
              <w:numPr>
                <w:ilvl w:val="0"/>
                <w:numId w:val="25"/>
              </w:numPr>
              <w:snapToGrid w:val="0"/>
              <w:spacing w:before="60" w:after="120" w:line="259" w:lineRule="auto"/>
              <w:ind w:leftChars="0"/>
              <w:contextualSpacing/>
              <w:jc w:val="both"/>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Joint DL/UL TCI update with their components: (configuration mechanism, QCL rules, applicable source and target signals)</w:t>
            </w:r>
          </w:p>
          <w:p w14:paraId="0A9591C9" w14:textId="77777777" w:rsidR="003945AB" w:rsidRPr="00B24F5E" w:rsidRDefault="003945AB" w:rsidP="00582513">
            <w:pPr>
              <w:pStyle w:val="ListParagraph"/>
              <w:snapToGrid w:val="0"/>
              <w:spacing w:line="259" w:lineRule="auto"/>
              <w:ind w:left="960"/>
              <w:rPr>
                <w:rFonts w:asciiTheme="majorHAnsi" w:hAnsiTheme="majorHAnsi" w:cstheme="majorHAnsi"/>
                <w:color w:val="000000" w:themeColor="text1"/>
                <w:sz w:val="18"/>
                <w:szCs w:val="18"/>
              </w:rPr>
            </w:pPr>
          </w:p>
          <w:p w14:paraId="27067562" w14:textId="77777777" w:rsidR="003945AB" w:rsidRPr="00B24F5E" w:rsidRDefault="003945AB" w:rsidP="00582513">
            <w:pPr>
              <w:snapToGrid w:val="0"/>
              <w:spacing w:line="259" w:lineRule="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FFS: whether to include the following components 2-14 into this FG or one or more separate FGs</w:t>
            </w:r>
          </w:p>
          <w:p w14:paraId="3DD1FCA5" w14:textId="77777777" w:rsidR="003945AB" w:rsidRPr="00B24F5E" w:rsidRDefault="003945AB" w:rsidP="00582513">
            <w:pPr>
              <w:snapToGrid w:val="0"/>
              <w:spacing w:line="259" w:lineRule="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FFS: Whether basic FGs are defined, and if so, which components are basic FGs, i.e., a UE that supports FG 23-1-1 must also support said basic FGs</w:t>
            </w:r>
          </w:p>
          <w:p w14:paraId="3BD61E8B" w14:textId="77777777" w:rsidR="003945AB" w:rsidRPr="00B24F5E" w:rsidRDefault="003945AB" w:rsidP="00582513">
            <w:pPr>
              <w:snapToGrid w:val="0"/>
              <w:spacing w:line="259" w:lineRule="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FFS: basic FGs for UEs supporting CA</w:t>
            </w:r>
          </w:p>
          <w:p w14:paraId="205E9F80" w14:textId="77777777" w:rsidR="003945AB" w:rsidRPr="00B24F5E" w:rsidRDefault="003945AB" w:rsidP="00582513">
            <w:pPr>
              <w:snapToGrid w:val="0"/>
              <w:spacing w:line="259" w:lineRule="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 xml:space="preserve">FFS: separate FGs for inter/intra/joint/separate </w:t>
            </w:r>
          </w:p>
          <w:p w14:paraId="6919C5A4" w14:textId="77777777" w:rsidR="003945AB" w:rsidRPr="00B24F5E" w:rsidRDefault="003945AB" w:rsidP="00062030">
            <w:pPr>
              <w:pStyle w:val="ListParagraph"/>
              <w:numPr>
                <w:ilvl w:val="0"/>
                <w:numId w:val="25"/>
              </w:numPr>
              <w:snapToGrid w:val="0"/>
              <w:spacing w:before="60" w:after="120" w:line="259" w:lineRule="auto"/>
              <w:ind w:leftChars="0"/>
              <w:contextualSpacing/>
              <w:jc w:val="both"/>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Common multi-CC TCI update and activation </w:t>
            </w:r>
          </w:p>
          <w:p w14:paraId="1CC0241C" w14:textId="77777777" w:rsidR="003945AB" w:rsidRPr="00B24F5E" w:rsidRDefault="003945AB" w:rsidP="00062030">
            <w:pPr>
              <w:pStyle w:val="ListParagraph"/>
              <w:numPr>
                <w:ilvl w:val="0"/>
                <w:numId w:val="25"/>
              </w:numPr>
              <w:snapToGrid w:val="0"/>
              <w:spacing w:before="60" w:after="120" w:line="259" w:lineRule="auto"/>
              <w:ind w:leftChars="0"/>
              <w:contextualSpacing/>
              <w:jc w:val="both"/>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For PUCCH, PUSCH, and SRS, association between TCI state and UL PC settings except for PL RS </w:t>
            </w:r>
          </w:p>
          <w:p w14:paraId="1235FF7F" w14:textId="01AAC742" w:rsidR="003945AB" w:rsidRPr="00B24F5E" w:rsidRDefault="003945AB" w:rsidP="00062030">
            <w:pPr>
              <w:pStyle w:val="ListParagraph"/>
              <w:numPr>
                <w:ilvl w:val="0"/>
                <w:numId w:val="25"/>
              </w:numPr>
              <w:snapToGrid w:val="0"/>
              <w:spacing w:before="60" w:after="120" w:line="259" w:lineRule="auto"/>
              <w:ind w:leftChars="0"/>
              <w:contextualSpacing/>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The maximum number of configured joint TCI states </w:t>
            </w:r>
            <w:del w:id="67" w:author="Yushu Zhang" w:date="2022-02-08T10:58:00Z">
              <w:r w:rsidRPr="00B24F5E" w:rsidDel="003945AB">
                <w:rPr>
                  <w:rFonts w:asciiTheme="majorHAnsi" w:hAnsiTheme="majorHAnsi" w:cstheme="majorHAnsi"/>
                  <w:color w:val="000000" w:themeColor="text1"/>
                  <w:sz w:val="18"/>
                  <w:szCs w:val="18"/>
                  <w:highlight w:val="yellow"/>
                </w:rPr>
                <w:delText>[per BWP per CC]</w:delText>
              </w:r>
              <w:r w:rsidRPr="00B24F5E" w:rsidDel="003945AB">
                <w:rPr>
                  <w:rFonts w:asciiTheme="majorHAnsi" w:hAnsiTheme="majorHAnsi" w:cstheme="majorHAnsi"/>
                  <w:color w:val="000000" w:themeColor="text1"/>
                  <w:sz w:val="18"/>
                  <w:szCs w:val="18"/>
                </w:rPr>
                <w:delText xml:space="preserve"> </w:delText>
              </w:r>
              <w:r w:rsidRPr="00B24F5E" w:rsidDel="003945AB">
                <w:rPr>
                  <w:rFonts w:asciiTheme="majorHAnsi" w:hAnsiTheme="majorHAnsi" w:cstheme="majorHAnsi"/>
                  <w:color w:val="000000" w:themeColor="text1"/>
                  <w:sz w:val="18"/>
                  <w:szCs w:val="18"/>
                  <w:highlight w:val="yellow"/>
                </w:rPr>
                <w:delText>[</w:delText>
              </w:r>
            </w:del>
            <w:r w:rsidRPr="00B24F5E">
              <w:rPr>
                <w:rFonts w:asciiTheme="majorHAnsi" w:hAnsiTheme="majorHAnsi" w:cstheme="majorHAnsi"/>
                <w:color w:val="000000" w:themeColor="text1"/>
                <w:sz w:val="18"/>
                <w:szCs w:val="18"/>
                <w:highlight w:val="yellow"/>
              </w:rPr>
              <w:t>in a band</w:t>
            </w:r>
            <w:del w:id="68" w:author="Yushu Zhang" w:date="2022-02-08T10:58:00Z">
              <w:r w:rsidRPr="00B24F5E" w:rsidDel="003945AB">
                <w:rPr>
                  <w:rFonts w:asciiTheme="majorHAnsi" w:hAnsiTheme="majorHAnsi" w:cstheme="majorHAnsi"/>
                  <w:color w:val="000000" w:themeColor="text1"/>
                  <w:sz w:val="18"/>
                  <w:szCs w:val="18"/>
                  <w:highlight w:val="yellow"/>
                </w:rPr>
                <w:delText>]</w:delText>
              </w:r>
              <w:r w:rsidRPr="00B24F5E" w:rsidDel="003945AB">
                <w:rPr>
                  <w:rFonts w:asciiTheme="majorHAnsi" w:hAnsiTheme="majorHAnsi" w:cstheme="majorHAnsi"/>
                  <w:color w:val="000000" w:themeColor="text1"/>
                  <w:sz w:val="18"/>
                  <w:szCs w:val="18"/>
                </w:rPr>
                <w:delText xml:space="preserve"> </w:delText>
              </w:r>
              <w:r w:rsidRPr="00B24F5E" w:rsidDel="003945AB">
                <w:rPr>
                  <w:rFonts w:asciiTheme="majorHAnsi" w:hAnsiTheme="majorHAnsi" w:cstheme="majorHAnsi"/>
                  <w:color w:val="000000" w:themeColor="text1"/>
                  <w:sz w:val="18"/>
                  <w:szCs w:val="18"/>
                  <w:highlight w:val="yellow"/>
                </w:rPr>
                <w:delText>[in a band combination]</w:delText>
              </w:r>
            </w:del>
          </w:p>
          <w:p w14:paraId="3C975CE4" w14:textId="77777777" w:rsidR="003945AB" w:rsidRPr="00B24F5E" w:rsidRDefault="003945AB" w:rsidP="00062030">
            <w:pPr>
              <w:pStyle w:val="ListParagraph"/>
              <w:numPr>
                <w:ilvl w:val="0"/>
                <w:numId w:val="25"/>
              </w:numPr>
              <w:snapToGrid w:val="0"/>
              <w:spacing w:before="60" w:after="120" w:line="259" w:lineRule="auto"/>
              <w:ind w:leftChars="0"/>
              <w:contextualSpacing/>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The maximum number of MAC-CE activated joint TCI states across all CCs </w:t>
            </w:r>
            <w:del w:id="69" w:author="Yushu Zhang" w:date="2022-02-08T10:58:00Z">
              <w:r w:rsidRPr="00B24F5E" w:rsidDel="003945AB">
                <w:rPr>
                  <w:rFonts w:asciiTheme="majorHAnsi" w:hAnsiTheme="majorHAnsi" w:cstheme="majorHAnsi"/>
                  <w:color w:val="000000" w:themeColor="text1"/>
                  <w:sz w:val="18"/>
                  <w:szCs w:val="18"/>
                  <w:highlight w:val="yellow"/>
                </w:rPr>
                <w:delText>[</w:delText>
              </w:r>
            </w:del>
            <w:r w:rsidRPr="00B24F5E">
              <w:rPr>
                <w:rFonts w:asciiTheme="majorHAnsi" w:hAnsiTheme="majorHAnsi" w:cstheme="majorHAnsi"/>
                <w:color w:val="000000" w:themeColor="text1"/>
                <w:sz w:val="18"/>
                <w:szCs w:val="18"/>
                <w:highlight w:val="yellow"/>
              </w:rPr>
              <w:t>in a band</w:t>
            </w:r>
            <w:del w:id="70" w:author="Yushu Zhang" w:date="2022-02-08T10:58:00Z">
              <w:r w:rsidRPr="00B24F5E" w:rsidDel="003945AB">
                <w:rPr>
                  <w:rFonts w:asciiTheme="majorHAnsi" w:hAnsiTheme="majorHAnsi" w:cstheme="majorHAnsi"/>
                  <w:color w:val="000000" w:themeColor="text1"/>
                  <w:sz w:val="18"/>
                  <w:szCs w:val="18"/>
                  <w:highlight w:val="yellow"/>
                </w:rPr>
                <w:delText>]</w:delText>
              </w:r>
              <w:r w:rsidRPr="00B24F5E" w:rsidDel="003945AB">
                <w:rPr>
                  <w:rFonts w:asciiTheme="majorHAnsi" w:hAnsiTheme="majorHAnsi" w:cstheme="majorHAnsi"/>
                  <w:color w:val="000000" w:themeColor="text1"/>
                  <w:sz w:val="18"/>
                  <w:szCs w:val="18"/>
                </w:rPr>
                <w:delText xml:space="preserve"> </w:delText>
              </w:r>
              <w:r w:rsidRPr="00B24F5E" w:rsidDel="003945AB">
                <w:rPr>
                  <w:rFonts w:asciiTheme="majorHAnsi" w:hAnsiTheme="majorHAnsi" w:cstheme="majorHAnsi"/>
                  <w:color w:val="000000" w:themeColor="text1"/>
                  <w:sz w:val="18"/>
                  <w:szCs w:val="18"/>
                  <w:highlight w:val="yellow"/>
                </w:rPr>
                <w:delText>[in a band combination]</w:delText>
              </w:r>
            </w:del>
            <w:r w:rsidRPr="00B24F5E">
              <w:rPr>
                <w:rFonts w:asciiTheme="majorHAnsi" w:hAnsiTheme="majorHAnsi" w:cstheme="majorHAnsi"/>
                <w:color w:val="000000" w:themeColor="text1"/>
                <w:sz w:val="18"/>
                <w:szCs w:val="18"/>
              </w:rPr>
              <w:br/>
              <w:t xml:space="preserve">a) The maximum number of MAC-CE activated joint TCI states per CC </w:t>
            </w:r>
            <w:del w:id="71" w:author="Yushu Zhang" w:date="2022-02-08T10:58:00Z">
              <w:r w:rsidRPr="00B24F5E" w:rsidDel="003945AB">
                <w:rPr>
                  <w:rFonts w:asciiTheme="majorHAnsi" w:hAnsiTheme="majorHAnsi" w:cstheme="majorHAnsi"/>
                  <w:color w:val="000000" w:themeColor="text1"/>
                  <w:sz w:val="18"/>
                  <w:szCs w:val="18"/>
                  <w:highlight w:val="yellow"/>
                </w:rPr>
                <w:delText>[</w:delText>
              </w:r>
            </w:del>
            <w:r w:rsidRPr="00B24F5E">
              <w:rPr>
                <w:rFonts w:asciiTheme="majorHAnsi" w:hAnsiTheme="majorHAnsi" w:cstheme="majorHAnsi"/>
                <w:color w:val="000000" w:themeColor="text1"/>
                <w:sz w:val="18"/>
                <w:szCs w:val="18"/>
                <w:highlight w:val="yellow"/>
              </w:rPr>
              <w:t>in a band</w:t>
            </w:r>
            <w:del w:id="72" w:author="Yushu Zhang" w:date="2022-02-08T10:58:00Z">
              <w:r w:rsidRPr="00B24F5E" w:rsidDel="003945AB">
                <w:rPr>
                  <w:rFonts w:asciiTheme="majorHAnsi" w:hAnsiTheme="majorHAnsi" w:cstheme="majorHAnsi"/>
                  <w:color w:val="000000" w:themeColor="text1"/>
                  <w:sz w:val="18"/>
                  <w:szCs w:val="18"/>
                  <w:highlight w:val="yellow"/>
                </w:rPr>
                <w:delText>] [in a band combination]</w:delText>
              </w:r>
            </w:del>
          </w:p>
          <w:p w14:paraId="15D361AF" w14:textId="77777777" w:rsidR="003945AB" w:rsidRPr="00B24F5E" w:rsidRDefault="003945AB" w:rsidP="00062030">
            <w:pPr>
              <w:pStyle w:val="ListParagraph"/>
              <w:numPr>
                <w:ilvl w:val="0"/>
                <w:numId w:val="25"/>
              </w:numPr>
              <w:snapToGrid w:val="0"/>
              <w:spacing w:before="60" w:after="120" w:line="259" w:lineRule="auto"/>
              <w:ind w:leftChars="0"/>
              <w:contextualSpacing/>
              <w:jc w:val="both"/>
              <w:rPr>
                <w:rFonts w:asciiTheme="majorHAnsi" w:hAnsiTheme="majorHAnsi" w:cstheme="majorHAnsi"/>
                <w:color w:val="000000" w:themeColor="text1"/>
                <w:sz w:val="18"/>
                <w:szCs w:val="18"/>
                <w:highlight w:val="yellow"/>
              </w:rPr>
            </w:pPr>
            <w:del w:id="73" w:author="Yushu Zhang" w:date="2022-02-08T10:58:00Z">
              <w:r w:rsidRPr="00B24F5E" w:rsidDel="003945AB">
                <w:rPr>
                  <w:rFonts w:asciiTheme="majorHAnsi" w:hAnsiTheme="majorHAnsi" w:cstheme="majorHAnsi"/>
                  <w:color w:val="000000" w:themeColor="text1"/>
                  <w:sz w:val="18"/>
                  <w:szCs w:val="18"/>
                  <w:highlight w:val="yellow"/>
                </w:rPr>
                <w:delText>[</w:delText>
              </w:r>
            </w:del>
            <w:r w:rsidRPr="00B24F5E">
              <w:rPr>
                <w:rFonts w:asciiTheme="majorHAnsi" w:hAnsiTheme="majorHAnsi" w:cstheme="majorHAnsi"/>
                <w:color w:val="000000" w:themeColor="text1"/>
                <w:sz w:val="18"/>
                <w:szCs w:val="18"/>
                <w:highlight w:val="yellow"/>
              </w:rPr>
              <w:t>The minimum beam application time between PUCCH of ACK and the first slot in Y symbols per SCS</w:t>
            </w:r>
            <w:del w:id="74" w:author="Yushu Zhang" w:date="2022-02-08T10:58:00Z">
              <w:r w:rsidRPr="00B24F5E" w:rsidDel="003945AB">
                <w:rPr>
                  <w:rFonts w:asciiTheme="majorHAnsi" w:hAnsiTheme="majorHAnsi" w:cstheme="majorHAnsi"/>
                  <w:color w:val="000000" w:themeColor="text1"/>
                  <w:sz w:val="18"/>
                  <w:szCs w:val="18"/>
                  <w:highlight w:val="yellow"/>
                </w:rPr>
                <w:delText>]</w:delText>
              </w:r>
            </w:del>
          </w:p>
          <w:p w14:paraId="69573BA8" w14:textId="77777777" w:rsidR="003945AB" w:rsidRPr="00B24F5E" w:rsidRDefault="003945AB" w:rsidP="00062030">
            <w:pPr>
              <w:pStyle w:val="ListParagraph"/>
              <w:numPr>
                <w:ilvl w:val="0"/>
                <w:numId w:val="25"/>
              </w:numPr>
              <w:snapToGrid w:val="0"/>
              <w:spacing w:before="60" w:after="120" w:line="259" w:lineRule="auto"/>
              <w:ind w:leftChars="0"/>
              <w:contextualSpacing/>
              <w:jc w:val="both"/>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Beam misalignment between the DL source RS in the TCI state to provide spatial relation indication and the PL-RS </w:t>
            </w:r>
          </w:p>
          <w:p w14:paraId="52988801" w14:textId="20A80DBD" w:rsidR="003945AB" w:rsidRPr="00B24F5E" w:rsidRDefault="003945AB" w:rsidP="00062030">
            <w:pPr>
              <w:pStyle w:val="ListParagraph"/>
              <w:numPr>
                <w:ilvl w:val="0"/>
                <w:numId w:val="25"/>
              </w:numPr>
              <w:snapToGrid w:val="0"/>
              <w:spacing w:before="60" w:after="120" w:line="259" w:lineRule="auto"/>
              <w:ind w:leftChars="0"/>
              <w:contextualSpacing/>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TCI state indication </w:t>
            </w:r>
            <w:del w:id="75" w:author="Yushu Zhang" w:date="2022-02-08T10:58:00Z">
              <w:r w:rsidRPr="00B24F5E" w:rsidDel="003945AB">
                <w:rPr>
                  <w:rFonts w:asciiTheme="majorHAnsi" w:hAnsiTheme="majorHAnsi" w:cstheme="majorHAnsi"/>
                  <w:color w:val="000000" w:themeColor="text1"/>
                  <w:sz w:val="18"/>
                  <w:szCs w:val="18"/>
                  <w:highlight w:val="yellow"/>
                </w:rPr>
                <w:delText>[</w:delText>
              </w:r>
            </w:del>
            <w:r w:rsidRPr="00B24F5E">
              <w:rPr>
                <w:rFonts w:asciiTheme="majorHAnsi" w:hAnsiTheme="majorHAnsi" w:cstheme="majorHAnsi"/>
                <w:color w:val="000000" w:themeColor="text1"/>
                <w:sz w:val="18"/>
                <w:szCs w:val="18"/>
                <w:highlight w:val="yellow"/>
              </w:rPr>
              <w:t>mode</w:t>
            </w:r>
            <w:del w:id="76" w:author="Yushu Zhang" w:date="2022-02-08T10:58:00Z">
              <w:r w:rsidRPr="00B24F5E" w:rsidDel="003945AB">
                <w:rPr>
                  <w:rFonts w:asciiTheme="majorHAnsi" w:hAnsiTheme="majorHAnsi" w:cstheme="majorHAnsi"/>
                  <w:color w:val="000000" w:themeColor="text1"/>
                  <w:sz w:val="18"/>
                  <w:szCs w:val="18"/>
                  <w:highlight w:val="yellow"/>
                </w:rPr>
                <w:delText>]</w:delText>
              </w:r>
            </w:del>
            <w:r w:rsidRPr="00B24F5E">
              <w:rPr>
                <w:rFonts w:asciiTheme="majorHAnsi" w:hAnsiTheme="majorHAnsi" w:cstheme="majorHAnsi"/>
                <w:color w:val="000000" w:themeColor="text1"/>
                <w:sz w:val="18"/>
                <w:szCs w:val="18"/>
              </w:rPr>
              <w:t xml:space="preserve">: update and activation </w:t>
            </w:r>
            <w:del w:id="77" w:author="Yushu Zhang" w:date="2022-02-08T10:59:00Z">
              <w:r w:rsidRPr="00B24F5E" w:rsidDel="003945AB">
                <w:rPr>
                  <w:rFonts w:asciiTheme="majorHAnsi" w:hAnsiTheme="majorHAnsi" w:cstheme="majorHAnsi"/>
                  <w:color w:val="000000" w:themeColor="text1"/>
                  <w:sz w:val="18"/>
                  <w:szCs w:val="18"/>
                  <w:highlight w:val="yellow"/>
                </w:rPr>
                <w:delText>[in case of updates]</w:delText>
              </w:r>
            </w:del>
            <w:r w:rsidRPr="00B24F5E">
              <w:rPr>
                <w:rFonts w:asciiTheme="majorHAnsi" w:hAnsiTheme="majorHAnsi" w:cstheme="majorHAnsi"/>
                <w:strike/>
                <w:color w:val="000000" w:themeColor="text1"/>
                <w:sz w:val="18"/>
                <w:szCs w:val="18"/>
              </w:rPr>
              <w:br/>
            </w:r>
            <w:r w:rsidRPr="00B24F5E">
              <w:rPr>
                <w:rFonts w:asciiTheme="majorHAnsi" w:hAnsiTheme="majorHAnsi" w:cstheme="majorHAnsi"/>
                <w:color w:val="000000" w:themeColor="text1"/>
                <w:sz w:val="18"/>
                <w:szCs w:val="18"/>
              </w:rPr>
              <w:t xml:space="preserve">a) MAC CE based TCI state indication </w:t>
            </w:r>
            <w:del w:id="78" w:author="Yushu Zhang" w:date="2022-02-08T10:59:00Z">
              <w:r w:rsidRPr="00B24F5E" w:rsidDel="003945AB">
                <w:rPr>
                  <w:rFonts w:asciiTheme="majorHAnsi" w:hAnsiTheme="majorHAnsi" w:cstheme="majorHAnsi"/>
                  <w:color w:val="000000" w:themeColor="text1"/>
                  <w:sz w:val="18"/>
                  <w:szCs w:val="18"/>
                  <w:highlight w:val="yellow"/>
                </w:rPr>
                <w:delText>[for one active TCI state]</w:delText>
              </w:r>
            </w:del>
            <w:r w:rsidRPr="00B24F5E">
              <w:rPr>
                <w:rFonts w:asciiTheme="majorHAnsi" w:hAnsiTheme="majorHAnsi" w:cstheme="majorHAnsi"/>
                <w:color w:val="000000" w:themeColor="text1"/>
                <w:sz w:val="18"/>
                <w:szCs w:val="18"/>
              </w:rPr>
              <w:br/>
              <w:t>b) MAC-CE+DCI-based TCI state indication (use of DCI formats 1_1/1_2 with DL assignment)</w:t>
            </w:r>
            <w:r w:rsidRPr="00B24F5E">
              <w:rPr>
                <w:rFonts w:asciiTheme="majorHAnsi" w:hAnsiTheme="majorHAnsi" w:cstheme="majorHAnsi"/>
                <w:color w:val="000000" w:themeColor="text1"/>
                <w:sz w:val="18"/>
                <w:szCs w:val="18"/>
              </w:rPr>
              <w:br/>
              <w:t>c) MAC-CE+DCI-based TCI state indication (use of DCI formats 1_1/1_2 without DL assignment)</w:t>
            </w:r>
          </w:p>
          <w:p w14:paraId="40A65E63" w14:textId="77777777" w:rsidR="003945AB" w:rsidRPr="00B24F5E" w:rsidRDefault="003945AB" w:rsidP="00062030">
            <w:pPr>
              <w:pStyle w:val="ListParagraph"/>
              <w:numPr>
                <w:ilvl w:val="0"/>
                <w:numId w:val="25"/>
              </w:numPr>
              <w:snapToGrid w:val="0"/>
              <w:spacing w:before="60" w:after="120" w:line="259" w:lineRule="auto"/>
              <w:ind w:leftChars="0"/>
              <w:contextualSpacing/>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Reference BWP/CC configured with reference TCI state pool shared by a set of BWP/CC</w:t>
            </w:r>
            <w:r w:rsidRPr="00B24F5E">
              <w:rPr>
                <w:rFonts w:asciiTheme="majorHAnsi" w:hAnsiTheme="majorHAnsi" w:cstheme="majorHAnsi"/>
                <w:strike/>
                <w:color w:val="000000" w:themeColor="text1"/>
                <w:sz w:val="18"/>
                <w:szCs w:val="18"/>
              </w:rPr>
              <w:br/>
            </w:r>
            <w:r w:rsidRPr="00B24F5E">
              <w:rPr>
                <w:rFonts w:asciiTheme="majorHAnsi" w:hAnsiTheme="majorHAnsi" w:cstheme="majorHAnsi"/>
                <w:color w:val="000000" w:themeColor="text1"/>
                <w:sz w:val="18"/>
                <w:szCs w:val="18"/>
              </w:rPr>
              <w:t>Note: agree component, final wording may change (e.g., when this is merged with other components/FGs)</w:t>
            </w:r>
          </w:p>
          <w:p w14:paraId="497FD581" w14:textId="3F947F4C" w:rsidR="003945AB" w:rsidRPr="00B24F5E" w:rsidRDefault="003945AB" w:rsidP="00062030">
            <w:pPr>
              <w:pStyle w:val="ListParagraph"/>
              <w:numPr>
                <w:ilvl w:val="0"/>
                <w:numId w:val="25"/>
              </w:numPr>
              <w:snapToGrid w:val="0"/>
              <w:spacing w:before="60" w:after="120" w:line="259" w:lineRule="auto"/>
              <w:ind w:leftChars="0"/>
              <w:contextualSpacing/>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Maximum number of CCs configured with BFR</w:t>
            </w:r>
            <w:r w:rsidRPr="00B24F5E">
              <w:rPr>
                <w:rFonts w:asciiTheme="majorHAnsi" w:hAnsiTheme="majorHAnsi" w:cstheme="majorHAnsi"/>
                <w:color w:val="000000" w:themeColor="text1"/>
                <w:sz w:val="18"/>
                <w:szCs w:val="18"/>
              </w:rPr>
              <w:br/>
            </w:r>
            <w:del w:id="79" w:author="Yushu Zhang" w:date="2022-02-08T10:59:00Z">
              <w:r w:rsidRPr="00B24F5E" w:rsidDel="003945AB">
                <w:rPr>
                  <w:rFonts w:asciiTheme="majorHAnsi" w:hAnsiTheme="majorHAnsi" w:cstheme="majorHAnsi"/>
                  <w:color w:val="000000" w:themeColor="text1"/>
                  <w:sz w:val="18"/>
                  <w:szCs w:val="18"/>
                  <w:highlight w:val="yellow"/>
                </w:rPr>
                <w:delText>FFS whether this is a component or just a note in the FG to reuse R16 signaling</w:delText>
              </w:r>
            </w:del>
          </w:p>
          <w:p w14:paraId="482E9206" w14:textId="77777777" w:rsidR="003945AB" w:rsidRPr="00B24F5E" w:rsidRDefault="003945AB" w:rsidP="00062030">
            <w:pPr>
              <w:pStyle w:val="ListParagraph"/>
              <w:numPr>
                <w:ilvl w:val="0"/>
                <w:numId w:val="25"/>
              </w:numPr>
              <w:snapToGrid w:val="0"/>
              <w:spacing w:before="60" w:after="120" w:line="259" w:lineRule="auto"/>
              <w:ind w:leftChars="0"/>
              <w:contextualSpacing/>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Support of indication/configuration of </w:t>
            </w:r>
            <w:r w:rsidRPr="00B24F5E">
              <w:rPr>
                <w:rFonts w:asciiTheme="majorHAnsi" w:eastAsia="Malgun Gothic" w:hAnsiTheme="majorHAnsi" w:cstheme="majorHAnsi"/>
                <w:bCs/>
                <w:color w:val="000000" w:themeColor="text1"/>
                <w:sz w:val="18"/>
                <w:szCs w:val="18"/>
                <w:lang w:eastAsia="ko-KR"/>
              </w:rPr>
              <w:t xml:space="preserve">R17 TCI </w:t>
            </w:r>
            <w:r w:rsidRPr="00B24F5E">
              <w:rPr>
                <w:rFonts w:asciiTheme="majorHAnsi" w:hAnsiTheme="majorHAnsi" w:cstheme="majorHAnsi"/>
                <w:color w:val="000000" w:themeColor="text1"/>
                <w:sz w:val="18"/>
                <w:szCs w:val="18"/>
              </w:rPr>
              <w:t xml:space="preserve">states for aperiodic CSI-RS, </w:t>
            </w:r>
            <w:r w:rsidRPr="00B24F5E">
              <w:rPr>
                <w:rFonts w:asciiTheme="majorHAnsi" w:eastAsia="Malgun Gothic" w:hAnsiTheme="majorHAnsi" w:cstheme="majorHAnsi"/>
                <w:bCs/>
                <w:color w:val="000000" w:themeColor="text1"/>
                <w:sz w:val="18"/>
                <w:szCs w:val="18"/>
                <w:lang w:eastAsia="ko-KR"/>
              </w:rPr>
              <w:t>PDCCH, PDSCH, and SRS reusing the Rel-15/16 signaling/configuration design(s)</w:t>
            </w:r>
            <w:r w:rsidRPr="00B24F5E">
              <w:rPr>
                <w:rFonts w:asciiTheme="majorHAnsi" w:eastAsia="Malgun Gothic" w:hAnsiTheme="majorHAnsi" w:cstheme="majorHAnsi"/>
                <w:bCs/>
                <w:color w:val="000000" w:themeColor="text1"/>
                <w:sz w:val="18"/>
                <w:szCs w:val="18"/>
                <w:lang w:eastAsia="ko-KR"/>
              </w:rPr>
              <w:br/>
            </w:r>
            <w:r w:rsidRPr="00B24F5E">
              <w:rPr>
                <w:rFonts w:asciiTheme="majorHAnsi" w:hAnsiTheme="majorHAnsi" w:cstheme="majorHAnsi"/>
                <w:color w:val="000000" w:themeColor="text1"/>
                <w:sz w:val="18"/>
                <w:szCs w:val="18"/>
              </w:rPr>
              <w:t>Note: This has no impact on detail signaling design for SRS TCI indication</w:t>
            </w:r>
          </w:p>
          <w:p w14:paraId="3DA4DA0E" w14:textId="12D5A70C" w:rsidR="003945AB" w:rsidRPr="00B24F5E" w:rsidRDefault="003945AB" w:rsidP="00062030">
            <w:pPr>
              <w:pStyle w:val="ListParagraph"/>
              <w:numPr>
                <w:ilvl w:val="0"/>
                <w:numId w:val="25"/>
              </w:numPr>
              <w:snapToGrid w:val="0"/>
              <w:spacing w:before="60" w:after="120" w:line="259" w:lineRule="auto"/>
              <w:ind w:leftChars="0"/>
              <w:contextualSpacing/>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The maximum number of configured joint TCI state pools across all BWPs and all CCs in a band </w:t>
            </w:r>
            <w:del w:id="80" w:author="Yushu Zhang" w:date="2022-02-08T10:59:00Z">
              <w:r w:rsidRPr="00B24F5E" w:rsidDel="003945AB">
                <w:rPr>
                  <w:rFonts w:asciiTheme="majorHAnsi" w:hAnsiTheme="majorHAnsi" w:cstheme="majorHAnsi"/>
                  <w:color w:val="000000" w:themeColor="text1"/>
                  <w:sz w:val="18"/>
                  <w:szCs w:val="18"/>
                  <w:highlight w:val="yellow"/>
                </w:rPr>
                <w:delText>[in a band combination]</w:delText>
              </w:r>
            </w:del>
            <w:r w:rsidRPr="00B24F5E">
              <w:rPr>
                <w:rFonts w:asciiTheme="majorHAnsi" w:hAnsiTheme="majorHAnsi" w:cstheme="majorHAnsi"/>
                <w:color w:val="000000" w:themeColor="text1"/>
                <w:sz w:val="18"/>
                <w:szCs w:val="18"/>
              </w:rPr>
              <w:br/>
            </w:r>
            <w:del w:id="81" w:author="Yushu Zhang" w:date="2022-02-08T10:59:00Z">
              <w:r w:rsidRPr="00B24F5E" w:rsidDel="003945AB">
                <w:rPr>
                  <w:rFonts w:asciiTheme="majorHAnsi" w:hAnsiTheme="majorHAnsi" w:cstheme="majorHAnsi"/>
                  <w:color w:val="000000" w:themeColor="text1"/>
                  <w:sz w:val="18"/>
                  <w:szCs w:val="18"/>
                  <w:highlight w:val="yellow"/>
                </w:rPr>
                <w:delText>FFS: Whether to make component 9 a prerequisite or merge with 9</w:delText>
              </w:r>
            </w:del>
          </w:p>
          <w:p w14:paraId="784E17CF" w14:textId="4CC06871" w:rsidR="003945AB" w:rsidRPr="00B24F5E" w:rsidDel="003945AB" w:rsidRDefault="003945AB" w:rsidP="00062030">
            <w:pPr>
              <w:pStyle w:val="ListParagraph"/>
              <w:numPr>
                <w:ilvl w:val="0"/>
                <w:numId w:val="25"/>
              </w:numPr>
              <w:ind w:leftChars="0"/>
              <w:rPr>
                <w:del w:id="82" w:author="Yushu Zhang" w:date="2022-02-08T10:59:00Z"/>
                <w:rFonts w:asciiTheme="majorHAnsi" w:hAnsiTheme="majorHAnsi" w:cstheme="majorHAnsi"/>
                <w:color w:val="000000" w:themeColor="text1"/>
                <w:sz w:val="18"/>
                <w:szCs w:val="18"/>
                <w:highlight w:val="yellow"/>
              </w:rPr>
            </w:pPr>
            <w:del w:id="83" w:author="Yushu Zhang" w:date="2022-02-08T10:59:00Z">
              <w:r w:rsidRPr="00B24F5E" w:rsidDel="003945AB">
                <w:rPr>
                  <w:rFonts w:asciiTheme="majorHAnsi" w:hAnsiTheme="majorHAnsi" w:cstheme="majorHAnsi"/>
                  <w:color w:val="000000" w:themeColor="text1"/>
                  <w:sz w:val="18"/>
                  <w:szCs w:val="18"/>
                  <w:highlight w:val="yellow"/>
                </w:rPr>
                <w:delText xml:space="preserve">[Alt. 1: </w:delText>
              </w:r>
              <w:r w:rsidRPr="00B24F5E" w:rsidDel="003945AB">
                <w:rPr>
                  <w:rFonts w:asciiTheme="majorHAnsi" w:hAnsiTheme="majorHAnsi" w:cstheme="majorHAnsi"/>
                  <w:strike/>
                  <w:color w:val="000000" w:themeColor="text1"/>
                  <w:sz w:val="18"/>
                  <w:szCs w:val="18"/>
                  <w:highlight w:val="yellow"/>
                </w:rPr>
                <w:delText>[</w:delText>
              </w:r>
              <w:r w:rsidRPr="00B24F5E" w:rsidDel="003945AB">
                <w:rPr>
                  <w:rFonts w:asciiTheme="majorHAnsi" w:hAnsiTheme="majorHAnsi" w:cstheme="majorHAnsi"/>
                  <w:color w:val="000000" w:themeColor="text1"/>
                  <w:sz w:val="18"/>
                  <w:szCs w:val="18"/>
                  <w:highlight w:val="yellow"/>
                </w:rPr>
                <w:delText>The maximum number of PDSCH-Configs containing TCI states that can referred to from a PDSCH-Config without TCI states</w:delText>
              </w:r>
              <w:r w:rsidRPr="00B24F5E" w:rsidDel="003945AB">
                <w:rPr>
                  <w:rFonts w:asciiTheme="majorHAnsi" w:hAnsiTheme="majorHAnsi" w:cstheme="majorHAnsi"/>
                  <w:color w:val="000000" w:themeColor="text1"/>
                  <w:sz w:val="18"/>
                  <w:szCs w:val="18"/>
                  <w:highlight w:val="yellow"/>
                </w:rPr>
                <w:br/>
                <w:delText>Alt. 2: Support PDSCH-Config which contains a reference to another CC/BWP, in which the PDSCH-Config contains the TCI state list]</w:delText>
              </w:r>
            </w:del>
          </w:p>
          <w:p w14:paraId="6A9AD835" w14:textId="77777777" w:rsidR="003945AB" w:rsidRDefault="003945AB" w:rsidP="00582513">
            <w:pPr>
              <w:rPr>
                <w:ins w:id="84" w:author="Yushu Zhang" w:date="2022-02-08T11:00:00Z"/>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highlight w:val="yellow"/>
              </w:rPr>
              <w:t>[14.  The minimum time gap between the beam indication PDCCH and first slot where beam is applied]</w:t>
            </w:r>
          </w:p>
          <w:p w14:paraId="6ABF9D4F" w14:textId="77777777" w:rsidR="003945AB" w:rsidRDefault="003945AB" w:rsidP="00582513">
            <w:pPr>
              <w:rPr>
                <w:ins w:id="85" w:author="Yushu Zhang" w:date="2022-02-08T11:00:00Z"/>
                <w:rFonts w:asciiTheme="majorHAnsi" w:hAnsiTheme="majorHAnsi" w:cstheme="majorHAnsi"/>
                <w:color w:val="000000" w:themeColor="text1"/>
                <w:sz w:val="18"/>
                <w:szCs w:val="18"/>
              </w:rPr>
            </w:pPr>
          </w:p>
          <w:p w14:paraId="6119AA73" w14:textId="77777777" w:rsidR="003945AB" w:rsidRPr="003945AB" w:rsidRDefault="003945AB" w:rsidP="00582513">
            <w:pPr>
              <w:rPr>
                <w:ins w:id="86" w:author="Yushu Zhang" w:date="2022-02-08T11:00:00Z"/>
                <w:rFonts w:asciiTheme="majorHAnsi" w:hAnsiTheme="majorHAnsi" w:cstheme="majorHAnsi"/>
                <w:b/>
                <w:bCs/>
                <w:i/>
                <w:iCs/>
                <w:color w:val="000000" w:themeColor="text1"/>
                <w:sz w:val="18"/>
                <w:szCs w:val="18"/>
                <w:u w:val="single"/>
              </w:rPr>
            </w:pPr>
            <w:ins w:id="87" w:author="Yushu Zhang" w:date="2022-02-08T11:00:00Z">
              <w:r w:rsidRPr="003945AB">
                <w:rPr>
                  <w:rFonts w:asciiTheme="majorHAnsi" w:hAnsiTheme="majorHAnsi" w:cstheme="majorHAnsi"/>
                  <w:b/>
                  <w:bCs/>
                  <w:i/>
                  <w:iCs/>
                  <w:color w:val="000000" w:themeColor="text1"/>
                  <w:sz w:val="18"/>
                  <w:szCs w:val="18"/>
                  <w:u w:val="single"/>
                </w:rPr>
                <w:t>FG splitting:</w:t>
              </w:r>
            </w:ins>
          </w:p>
          <w:p w14:paraId="3CDFEE28" w14:textId="77777777" w:rsidR="003945AB" w:rsidRPr="000609BE" w:rsidRDefault="003945AB" w:rsidP="00062030">
            <w:pPr>
              <w:pStyle w:val="ListParagraph"/>
              <w:numPr>
                <w:ilvl w:val="0"/>
                <w:numId w:val="16"/>
              </w:numPr>
              <w:spacing w:after="120"/>
              <w:ind w:leftChars="0"/>
              <w:rPr>
                <w:ins w:id="88" w:author="Yushu Zhang" w:date="2022-02-08T11:00:00Z"/>
                <w:rFonts w:eastAsia="Malgun Gothic" w:cs="Batang"/>
                <w:b/>
                <w:bCs/>
                <w:sz w:val="22"/>
                <w:szCs w:val="22"/>
                <w:lang w:val="en-US" w:eastAsia="en-US"/>
              </w:rPr>
            </w:pPr>
            <w:ins w:id="89" w:author="Yushu Zhang" w:date="2022-02-08T11:00:00Z">
              <w:r w:rsidRPr="000609BE">
                <w:rPr>
                  <w:rFonts w:eastAsia="Malgun Gothic" w:cs="Batang"/>
                  <w:b/>
                  <w:bCs/>
                  <w:sz w:val="22"/>
                  <w:szCs w:val="22"/>
                  <w:lang w:val="en-US" w:eastAsia="en-US"/>
                </w:rPr>
                <w:t>FG 23-1-1: Element 1, which is reported per UE with FR1/FR2 differential</w:t>
              </w:r>
            </w:ins>
          </w:p>
          <w:p w14:paraId="75C03CAF" w14:textId="77777777" w:rsidR="003945AB" w:rsidRPr="000609BE" w:rsidRDefault="003945AB" w:rsidP="00062030">
            <w:pPr>
              <w:pStyle w:val="ListParagraph"/>
              <w:numPr>
                <w:ilvl w:val="0"/>
                <w:numId w:val="16"/>
              </w:numPr>
              <w:spacing w:after="120"/>
              <w:ind w:leftChars="0"/>
              <w:rPr>
                <w:ins w:id="90" w:author="Yushu Zhang" w:date="2022-02-08T11:00:00Z"/>
                <w:rFonts w:eastAsia="Malgun Gothic" w:cs="Batang"/>
                <w:b/>
                <w:bCs/>
                <w:sz w:val="22"/>
                <w:szCs w:val="22"/>
                <w:lang w:val="en-US" w:eastAsia="en-US"/>
              </w:rPr>
            </w:pPr>
            <w:ins w:id="91" w:author="Yushu Zhang" w:date="2022-02-08T11:00:00Z">
              <w:r w:rsidRPr="000609BE">
                <w:rPr>
                  <w:rFonts w:eastAsia="Malgun Gothic" w:cs="Batang"/>
                  <w:b/>
                  <w:bCs/>
                  <w:sz w:val="22"/>
                  <w:szCs w:val="22"/>
                  <w:lang w:val="en-US" w:eastAsia="en-US"/>
                </w:rPr>
                <w:t xml:space="preserve">FG 23-1-1a (TCI configuration/activation in CA): Element 2, 4, 5, 9, and 12, which is reported per band </w:t>
              </w:r>
            </w:ins>
          </w:p>
          <w:p w14:paraId="6AE502B4" w14:textId="77777777" w:rsidR="003945AB" w:rsidRPr="000609BE" w:rsidRDefault="003945AB" w:rsidP="00062030">
            <w:pPr>
              <w:pStyle w:val="ListParagraph"/>
              <w:numPr>
                <w:ilvl w:val="0"/>
                <w:numId w:val="16"/>
              </w:numPr>
              <w:spacing w:after="120"/>
              <w:ind w:leftChars="0"/>
              <w:rPr>
                <w:ins w:id="92" w:author="Yushu Zhang" w:date="2022-02-08T11:00:00Z"/>
                <w:rFonts w:eastAsia="Malgun Gothic" w:cs="Batang"/>
                <w:b/>
                <w:bCs/>
                <w:sz w:val="22"/>
                <w:szCs w:val="22"/>
                <w:lang w:val="en-US" w:eastAsia="en-US"/>
              </w:rPr>
            </w:pPr>
            <w:ins w:id="93" w:author="Yushu Zhang" w:date="2022-02-08T11:00:00Z">
              <w:r w:rsidRPr="000609BE">
                <w:rPr>
                  <w:rFonts w:eastAsia="Malgun Gothic" w:cs="Batang"/>
                  <w:b/>
                  <w:bCs/>
                  <w:sz w:val="22"/>
                  <w:szCs w:val="22"/>
                  <w:lang w:val="en-US" w:eastAsia="en-US"/>
                </w:rPr>
                <w:t>FG 23-1-1b (Power control): Element 3 and 7, which is reported per UE with FR1/FR2 differential</w:t>
              </w:r>
            </w:ins>
          </w:p>
          <w:p w14:paraId="6EA59A6A" w14:textId="77777777" w:rsidR="003945AB" w:rsidRPr="000609BE" w:rsidRDefault="003945AB" w:rsidP="00062030">
            <w:pPr>
              <w:pStyle w:val="ListParagraph"/>
              <w:numPr>
                <w:ilvl w:val="0"/>
                <w:numId w:val="16"/>
              </w:numPr>
              <w:spacing w:after="120"/>
              <w:ind w:leftChars="0"/>
              <w:rPr>
                <w:ins w:id="94" w:author="Yushu Zhang" w:date="2022-02-08T11:00:00Z"/>
                <w:rFonts w:eastAsia="Malgun Gothic" w:cs="Batang"/>
                <w:b/>
                <w:bCs/>
                <w:sz w:val="22"/>
                <w:szCs w:val="22"/>
                <w:lang w:val="en-US" w:eastAsia="en-US"/>
              </w:rPr>
            </w:pPr>
            <w:ins w:id="95" w:author="Yushu Zhang" w:date="2022-02-08T11:00:00Z">
              <w:r w:rsidRPr="000609BE">
                <w:rPr>
                  <w:rFonts w:eastAsia="Malgun Gothic" w:cs="Batang"/>
                  <w:b/>
                  <w:bCs/>
                  <w:sz w:val="22"/>
                  <w:szCs w:val="22"/>
                  <w:lang w:val="en-US" w:eastAsia="en-US"/>
                </w:rPr>
                <w:t>FG 23-1-1c (Beam indication): Element 6, 8, and 11, which is reported per band</w:t>
              </w:r>
            </w:ins>
          </w:p>
          <w:p w14:paraId="6221CB6B" w14:textId="77777777" w:rsidR="003945AB" w:rsidRPr="000609BE" w:rsidRDefault="003945AB" w:rsidP="00062030">
            <w:pPr>
              <w:pStyle w:val="ListParagraph"/>
              <w:numPr>
                <w:ilvl w:val="0"/>
                <w:numId w:val="16"/>
              </w:numPr>
              <w:spacing w:after="120"/>
              <w:ind w:leftChars="0"/>
              <w:rPr>
                <w:ins w:id="96" w:author="Yushu Zhang" w:date="2022-02-08T11:00:00Z"/>
                <w:rFonts w:eastAsia="Malgun Gothic" w:cs="Batang"/>
                <w:b/>
                <w:bCs/>
                <w:sz w:val="22"/>
                <w:szCs w:val="22"/>
                <w:lang w:val="en-US" w:eastAsia="en-US"/>
              </w:rPr>
            </w:pPr>
            <w:ins w:id="97" w:author="Yushu Zhang" w:date="2022-02-08T11:00:00Z">
              <w:r w:rsidRPr="000609BE">
                <w:rPr>
                  <w:rFonts w:eastAsia="Malgun Gothic" w:cs="Batang"/>
                  <w:b/>
                  <w:bCs/>
                  <w:sz w:val="22"/>
                  <w:szCs w:val="22"/>
                  <w:lang w:val="en-US" w:eastAsia="en-US"/>
                </w:rPr>
                <w:t>FG 23-1-1d (BFR): Element 10, which is reported per band</w:t>
              </w:r>
            </w:ins>
          </w:p>
          <w:p w14:paraId="6E2943F8" w14:textId="77777777" w:rsidR="003945AB" w:rsidRDefault="003945AB" w:rsidP="00582513">
            <w:pPr>
              <w:rPr>
                <w:ins w:id="98" w:author="Yushu Zhang" w:date="2022-02-08T11:01:00Z"/>
                <w:rFonts w:asciiTheme="majorHAnsi" w:hAnsiTheme="majorHAnsi" w:cstheme="majorHAnsi"/>
                <w:sz w:val="18"/>
                <w:szCs w:val="18"/>
              </w:rPr>
            </w:pPr>
          </w:p>
          <w:p w14:paraId="66F46066" w14:textId="31DC1B00" w:rsidR="003945AB" w:rsidRPr="003945AB" w:rsidRDefault="003945AB" w:rsidP="00582513">
            <w:pPr>
              <w:rPr>
                <w:rFonts w:asciiTheme="majorHAnsi" w:hAnsiTheme="majorHAnsi" w:cstheme="majorHAnsi"/>
                <w:b/>
                <w:bCs/>
                <w:sz w:val="18"/>
                <w:szCs w:val="18"/>
              </w:rPr>
            </w:pPr>
            <w:ins w:id="99" w:author="Yushu Zhang" w:date="2022-02-08T11:01:00Z">
              <w:r w:rsidRPr="003945AB">
                <w:rPr>
                  <w:rFonts w:asciiTheme="majorHAnsi" w:hAnsiTheme="majorHAnsi" w:cstheme="majorHAnsi"/>
                  <w:b/>
                  <w:bCs/>
                  <w:sz w:val="18"/>
                  <w:szCs w:val="18"/>
                </w:rPr>
                <w:t>Additional FGs for joint TCI for inter-cell BM, joint/separate TCI for intra-cell/inter-cell BM are required.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23212A" w14:textId="77777777" w:rsidR="003945AB" w:rsidRPr="00B24F5E" w:rsidRDefault="003945AB" w:rsidP="00582513">
            <w:pPr>
              <w:pStyle w:val="TAL"/>
              <w:rPr>
                <w:rFonts w:asciiTheme="majorHAnsi" w:eastAsia="MS Mincho"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6BC289F" w14:textId="77777777" w:rsidR="003945AB" w:rsidRPr="00B24F5E" w:rsidRDefault="003945AB" w:rsidP="00582513">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EFF80" w14:textId="77777777" w:rsidR="003945AB" w:rsidRPr="00B24F5E" w:rsidRDefault="003945AB" w:rsidP="0058251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4CC3FD" w14:textId="77777777" w:rsidR="003945AB" w:rsidRPr="00B24F5E" w:rsidRDefault="003945AB" w:rsidP="00582513">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07AFBA" w14:textId="77777777" w:rsidR="003945AB" w:rsidRPr="00B24F5E" w:rsidRDefault="003945AB" w:rsidP="00582513">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ED6549" w14:textId="77777777" w:rsidR="003945AB" w:rsidRPr="00B24F5E" w:rsidRDefault="003945AB" w:rsidP="00582513">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537EE1" w14:textId="77777777" w:rsidR="003945AB" w:rsidRPr="00B24F5E" w:rsidRDefault="003945AB" w:rsidP="00582513">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376405" w14:textId="77777777" w:rsidR="003945AB" w:rsidRPr="00B24F5E" w:rsidRDefault="003945AB" w:rsidP="0058251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9446C1" w14:textId="77777777" w:rsidR="003945AB" w:rsidRDefault="00E40108" w:rsidP="00582513">
            <w:pPr>
              <w:pStyle w:val="TAL"/>
              <w:rPr>
                <w:ins w:id="100" w:author="Yushu Zhang" w:date="2022-02-09T13:42:00Z"/>
                <w:rFonts w:asciiTheme="majorHAnsi" w:hAnsiTheme="majorHAnsi" w:cstheme="majorHAnsi"/>
                <w:color w:val="000000" w:themeColor="text1"/>
                <w:szCs w:val="18"/>
              </w:rPr>
            </w:pPr>
            <w:ins w:id="101" w:author="Yushu Zhang" w:date="2022-02-09T13:42:00Z">
              <w:r>
                <w:rPr>
                  <w:rFonts w:asciiTheme="majorHAnsi" w:hAnsiTheme="majorHAnsi" w:cstheme="majorHAnsi"/>
                  <w:color w:val="000000" w:themeColor="text1"/>
                  <w:szCs w:val="18"/>
                </w:rPr>
                <w:t>1. Candidate value: {Support, not support}</w:t>
              </w:r>
            </w:ins>
          </w:p>
          <w:p w14:paraId="731CBB19" w14:textId="77777777" w:rsidR="00E40108" w:rsidRDefault="00E40108" w:rsidP="00582513">
            <w:pPr>
              <w:pStyle w:val="TAL"/>
              <w:rPr>
                <w:ins w:id="102" w:author="Yushu Zhang" w:date="2022-02-09T13:42:00Z"/>
                <w:rFonts w:asciiTheme="majorHAnsi" w:hAnsiTheme="majorHAnsi" w:cstheme="majorHAnsi"/>
                <w:color w:val="000000" w:themeColor="text1"/>
                <w:szCs w:val="18"/>
              </w:rPr>
            </w:pPr>
            <w:ins w:id="103" w:author="Yushu Zhang" w:date="2022-02-09T13:42:00Z">
              <w:r>
                <w:rPr>
                  <w:rFonts w:asciiTheme="majorHAnsi" w:hAnsiTheme="majorHAnsi" w:cstheme="majorHAnsi"/>
                  <w:color w:val="000000" w:themeColor="text1"/>
                  <w:szCs w:val="18"/>
                </w:rPr>
                <w:t>2. Candidate value: {Support, not support}</w:t>
              </w:r>
            </w:ins>
          </w:p>
          <w:p w14:paraId="6D30A84E" w14:textId="77777777" w:rsidR="00E40108" w:rsidRDefault="00E40108" w:rsidP="00582513">
            <w:pPr>
              <w:pStyle w:val="TAL"/>
              <w:rPr>
                <w:ins w:id="104" w:author="Yushu Zhang" w:date="2022-02-09T13:42:00Z"/>
                <w:rFonts w:asciiTheme="majorHAnsi" w:hAnsiTheme="majorHAnsi" w:cstheme="majorHAnsi"/>
                <w:color w:val="000000" w:themeColor="text1"/>
                <w:szCs w:val="18"/>
              </w:rPr>
            </w:pPr>
            <w:ins w:id="105" w:author="Yushu Zhang" w:date="2022-02-09T13:42:00Z">
              <w:r>
                <w:rPr>
                  <w:rFonts w:asciiTheme="majorHAnsi" w:hAnsiTheme="majorHAnsi" w:cstheme="majorHAnsi"/>
                  <w:color w:val="000000" w:themeColor="text1"/>
                  <w:szCs w:val="18"/>
                </w:rPr>
                <w:t>3. Candidate value: {Support, not support}</w:t>
              </w:r>
            </w:ins>
          </w:p>
          <w:p w14:paraId="49CAB364" w14:textId="77777777" w:rsidR="00E40108" w:rsidRDefault="00E40108" w:rsidP="00582513">
            <w:pPr>
              <w:pStyle w:val="TAL"/>
              <w:rPr>
                <w:ins w:id="106" w:author="Yushu Zhang" w:date="2022-02-09T13:43:00Z"/>
                <w:rFonts w:asciiTheme="majorHAnsi" w:hAnsiTheme="majorHAnsi" w:cstheme="majorHAnsi"/>
                <w:color w:val="000000" w:themeColor="text1"/>
                <w:szCs w:val="18"/>
              </w:rPr>
            </w:pPr>
            <w:ins w:id="107" w:author="Yushu Zhang" w:date="2022-02-09T13:42:00Z">
              <w:r>
                <w:rPr>
                  <w:rFonts w:asciiTheme="majorHAnsi" w:hAnsiTheme="majorHAnsi" w:cstheme="majorHAnsi"/>
                  <w:color w:val="000000" w:themeColor="text1"/>
                  <w:szCs w:val="18"/>
                </w:rPr>
                <w:t>4. Candidate value: {</w:t>
              </w:r>
            </w:ins>
            <w:ins w:id="108" w:author="Yushu Zhang" w:date="2022-02-09T13:43:00Z">
              <w:r>
                <w:rPr>
                  <w:rFonts w:asciiTheme="majorHAnsi" w:hAnsiTheme="majorHAnsi" w:cstheme="majorHAnsi"/>
                  <w:color w:val="000000" w:themeColor="text1"/>
                  <w:szCs w:val="18"/>
                </w:rPr>
                <w:t>4, 8, 16, 24, 32, 64, 128</w:t>
              </w:r>
            </w:ins>
            <w:ins w:id="109" w:author="Yushu Zhang" w:date="2022-02-09T13:42:00Z">
              <w:r>
                <w:rPr>
                  <w:rFonts w:asciiTheme="majorHAnsi" w:hAnsiTheme="majorHAnsi" w:cstheme="majorHAnsi"/>
                  <w:color w:val="000000" w:themeColor="text1"/>
                  <w:szCs w:val="18"/>
                </w:rPr>
                <w:t>}</w:t>
              </w:r>
            </w:ins>
          </w:p>
          <w:p w14:paraId="75945431" w14:textId="77777777" w:rsidR="00E40108" w:rsidRDefault="00E40108" w:rsidP="00582513">
            <w:pPr>
              <w:pStyle w:val="TAL"/>
              <w:rPr>
                <w:ins w:id="110" w:author="Yushu Zhang" w:date="2022-02-09T13:43:00Z"/>
                <w:rFonts w:asciiTheme="majorHAnsi" w:hAnsiTheme="majorHAnsi" w:cstheme="majorHAnsi"/>
                <w:color w:val="000000" w:themeColor="text1"/>
                <w:szCs w:val="18"/>
              </w:rPr>
            </w:pPr>
            <w:ins w:id="111" w:author="Yushu Zhang" w:date="2022-02-09T13:43:00Z">
              <w:r>
                <w:rPr>
                  <w:rFonts w:asciiTheme="majorHAnsi" w:hAnsiTheme="majorHAnsi" w:cstheme="majorHAnsi"/>
                  <w:color w:val="000000" w:themeColor="text1"/>
                  <w:szCs w:val="18"/>
                </w:rPr>
                <w:t>5. Candidate value: {1, 2, 4, 8}</w:t>
              </w:r>
            </w:ins>
          </w:p>
          <w:p w14:paraId="173A8F3B" w14:textId="77777777" w:rsidR="00E40108" w:rsidRDefault="00E40108" w:rsidP="00582513">
            <w:pPr>
              <w:pStyle w:val="TAL"/>
              <w:rPr>
                <w:ins w:id="112" w:author="Yushu Zhang" w:date="2022-02-09T13:43:00Z"/>
                <w:rFonts w:asciiTheme="majorHAnsi" w:hAnsiTheme="majorHAnsi" w:cstheme="majorHAnsi"/>
                <w:color w:val="000000" w:themeColor="text1"/>
                <w:szCs w:val="18"/>
              </w:rPr>
            </w:pPr>
            <w:ins w:id="113" w:author="Yushu Zhang" w:date="2022-02-09T13:43:00Z">
              <w:r>
                <w:rPr>
                  <w:rFonts w:asciiTheme="majorHAnsi" w:hAnsiTheme="majorHAnsi" w:cstheme="majorHAnsi"/>
                  <w:color w:val="000000" w:themeColor="text1"/>
                  <w:szCs w:val="18"/>
                </w:rPr>
                <w:t>5a. Candidate value: {1, 2, 4, 8}</w:t>
              </w:r>
            </w:ins>
          </w:p>
          <w:p w14:paraId="1C5D9155" w14:textId="77777777" w:rsidR="00E40108" w:rsidRDefault="00E40108" w:rsidP="00582513">
            <w:pPr>
              <w:pStyle w:val="TAL"/>
              <w:rPr>
                <w:ins w:id="114" w:author="Yushu Zhang" w:date="2022-02-09T13:44:00Z"/>
                <w:rFonts w:asciiTheme="majorHAnsi" w:hAnsiTheme="majorHAnsi" w:cstheme="majorHAnsi"/>
                <w:color w:val="000000" w:themeColor="text1"/>
                <w:szCs w:val="18"/>
              </w:rPr>
            </w:pPr>
            <w:ins w:id="115" w:author="Yushu Zhang" w:date="2022-02-09T13:44:00Z">
              <w:r>
                <w:rPr>
                  <w:rFonts w:asciiTheme="majorHAnsi" w:hAnsiTheme="majorHAnsi" w:cstheme="majorHAnsi"/>
                  <w:color w:val="000000" w:themeColor="text1"/>
                  <w:szCs w:val="18"/>
                </w:rPr>
                <w:t>6</w:t>
              </w:r>
            </w:ins>
            <w:ins w:id="116" w:author="Yushu Zhang" w:date="2022-02-09T13:43:00Z">
              <w:r>
                <w:rPr>
                  <w:rFonts w:asciiTheme="majorHAnsi" w:hAnsiTheme="majorHAnsi" w:cstheme="majorHAnsi"/>
                  <w:color w:val="000000" w:themeColor="text1"/>
                  <w:szCs w:val="18"/>
                </w:rPr>
                <w:t>. Candidate value: {</w:t>
              </w:r>
            </w:ins>
            <w:ins w:id="117" w:author="Yushu Zhang" w:date="2022-02-09T13:44:00Z">
              <w:r>
                <w:rPr>
                  <w:rFonts w:asciiTheme="majorHAnsi" w:hAnsiTheme="majorHAnsi" w:cstheme="majorHAnsi"/>
                  <w:color w:val="000000" w:themeColor="text1"/>
                  <w:szCs w:val="18"/>
                </w:rPr>
                <w:t>14, 28, 42</w:t>
              </w:r>
            </w:ins>
            <w:ins w:id="118" w:author="Yushu Zhang" w:date="2022-02-09T13:43:00Z">
              <w:r>
                <w:rPr>
                  <w:rFonts w:asciiTheme="majorHAnsi" w:hAnsiTheme="majorHAnsi" w:cstheme="majorHAnsi"/>
                  <w:color w:val="000000" w:themeColor="text1"/>
                  <w:szCs w:val="18"/>
                </w:rPr>
                <w:t>}</w:t>
              </w:r>
            </w:ins>
          </w:p>
          <w:p w14:paraId="4C9D35A2" w14:textId="4C91171B" w:rsidR="00E40108" w:rsidRDefault="00E40108" w:rsidP="00E40108">
            <w:pPr>
              <w:pStyle w:val="TAL"/>
              <w:rPr>
                <w:ins w:id="119" w:author="Yushu Zhang" w:date="2022-02-09T13:44:00Z"/>
                <w:rFonts w:asciiTheme="majorHAnsi" w:hAnsiTheme="majorHAnsi" w:cstheme="majorHAnsi"/>
                <w:color w:val="000000" w:themeColor="text1"/>
                <w:szCs w:val="18"/>
              </w:rPr>
            </w:pPr>
            <w:ins w:id="120" w:author="Yushu Zhang" w:date="2022-02-09T13:44:00Z">
              <w:r>
                <w:rPr>
                  <w:rFonts w:asciiTheme="majorHAnsi" w:hAnsiTheme="majorHAnsi" w:cstheme="majorHAnsi"/>
                  <w:color w:val="000000" w:themeColor="text1"/>
                  <w:szCs w:val="18"/>
                </w:rPr>
                <w:t>7. Candidate value: {Support, not support}</w:t>
              </w:r>
            </w:ins>
          </w:p>
          <w:p w14:paraId="5A602D1E" w14:textId="1520DFCF" w:rsidR="00E40108" w:rsidRDefault="00E40108" w:rsidP="00E40108">
            <w:pPr>
              <w:pStyle w:val="TAL"/>
              <w:rPr>
                <w:ins w:id="121" w:author="Yushu Zhang" w:date="2022-02-09T13:45:00Z"/>
                <w:rFonts w:asciiTheme="majorHAnsi" w:hAnsiTheme="majorHAnsi" w:cstheme="majorHAnsi"/>
                <w:color w:val="000000" w:themeColor="text1"/>
                <w:szCs w:val="18"/>
              </w:rPr>
            </w:pPr>
            <w:ins w:id="122" w:author="Yushu Zhang" w:date="2022-02-09T13:44:00Z">
              <w:r>
                <w:rPr>
                  <w:rFonts w:asciiTheme="majorHAnsi" w:hAnsiTheme="majorHAnsi" w:cstheme="majorHAnsi"/>
                  <w:color w:val="000000" w:themeColor="text1"/>
                  <w:szCs w:val="18"/>
                </w:rPr>
                <w:t>8. Candidate value: {MAC CE, MAC CE + DCI 1_1/1_2 with data, MAC CE + DCI 1_1/1</w:t>
              </w:r>
            </w:ins>
            <w:ins w:id="123" w:author="Yushu Zhang" w:date="2022-02-09T13:45:00Z">
              <w:r>
                <w:rPr>
                  <w:rFonts w:asciiTheme="majorHAnsi" w:hAnsiTheme="majorHAnsi" w:cstheme="majorHAnsi"/>
                  <w:color w:val="000000" w:themeColor="text1"/>
                  <w:szCs w:val="18"/>
                </w:rPr>
                <w:t>_2</w:t>
              </w:r>
            </w:ins>
            <w:ins w:id="124" w:author="Yushu Zhang" w:date="2022-02-09T13:44:00Z">
              <w:r>
                <w:rPr>
                  <w:rFonts w:asciiTheme="majorHAnsi" w:hAnsiTheme="majorHAnsi" w:cstheme="majorHAnsi"/>
                  <w:color w:val="000000" w:themeColor="text1"/>
                  <w:szCs w:val="18"/>
                </w:rPr>
                <w:t>}</w:t>
              </w:r>
            </w:ins>
          </w:p>
          <w:p w14:paraId="355FFB49" w14:textId="553336E3" w:rsidR="00E40108" w:rsidRDefault="00E40108" w:rsidP="00E40108">
            <w:pPr>
              <w:pStyle w:val="TAL"/>
              <w:rPr>
                <w:ins w:id="125" w:author="Yushu Zhang" w:date="2022-02-09T13:45:00Z"/>
                <w:rFonts w:asciiTheme="majorHAnsi" w:hAnsiTheme="majorHAnsi" w:cstheme="majorHAnsi"/>
                <w:color w:val="000000" w:themeColor="text1"/>
                <w:szCs w:val="18"/>
              </w:rPr>
            </w:pPr>
            <w:ins w:id="126" w:author="Yushu Zhang" w:date="2022-02-09T13:45:00Z">
              <w:r>
                <w:rPr>
                  <w:rFonts w:asciiTheme="majorHAnsi" w:hAnsiTheme="majorHAnsi" w:cstheme="majorHAnsi"/>
                  <w:color w:val="000000" w:themeColor="text1"/>
                  <w:szCs w:val="18"/>
                </w:rPr>
                <w:t>9. Candidate value: {Support, not support}</w:t>
              </w:r>
            </w:ins>
          </w:p>
          <w:p w14:paraId="7117AC1F" w14:textId="34EEF33A" w:rsidR="00E40108" w:rsidRDefault="00E40108" w:rsidP="00E40108">
            <w:pPr>
              <w:pStyle w:val="TAL"/>
              <w:rPr>
                <w:ins w:id="127" w:author="Yushu Zhang" w:date="2022-02-09T13:45:00Z"/>
                <w:rFonts w:asciiTheme="majorHAnsi" w:hAnsiTheme="majorHAnsi" w:cstheme="majorHAnsi"/>
                <w:color w:val="000000" w:themeColor="text1"/>
                <w:szCs w:val="18"/>
              </w:rPr>
            </w:pPr>
            <w:ins w:id="128" w:author="Yushu Zhang" w:date="2022-02-09T13:45:00Z">
              <w:r>
                <w:rPr>
                  <w:rFonts w:asciiTheme="majorHAnsi" w:hAnsiTheme="majorHAnsi" w:cstheme="majorHAnsi"/>
                  <w:color w:val="000000" w:themeColor="text1"/>
                  <w:szCs w:val="18"/>
                </w:rPr>
                <w:t>10. Candidate value: {1, 2, 4, 8}</w:t>
              </w:r>
            </w:ins>
          </w:p>
          <w:p w14:paraId="3F5B71FA" w14:textId="5180E007" w:rsidR="00E40108" w:rsidRDefault="00E40108" w:rsidP="00E40108">
            <w:pPr>
              <w:pStyle w:val="TAL"/>
              <w:rPr>
                <w:ins w:id="129" w:author="Yushu Zhang" w:date="2022-02-09T13:47:00Z"/>
                <w:rFonts w:asciiTheme="majorHAnsi" w:hAnsiTheme="majorHAnsi" w:cstheme="majorHAnsi"/>
                <w:color w:val="000000" w:themeColor="text1"/>
                <w:szCs w:val="18"/>
              </w:rPr>
            </w:pPr>
            <w:ins w:id="130" w:author="Yushu Zhang" w:date="2022-02-09T13:47:00Z">
              <w:r>
                <w:rPr>
                  <w:rFonts w:asciiTheme="majorHAnsi" w:hAnsiTheme="majorHAnsi" w:cstheme="majorHAnsi"/>
                  <w:color w:val="000000" w:themeColor="text1"/>
                  <w:szCs w:val="18"/>
                </w:rPr>
                <w:t>11</w:t>
              </w:r>
            </w:ins>
            <w:ins w:id="131" w:author="Yushu Zhang" w:date="2022-02-09T13:46:00Z">
              <w:r>
                <w:rPr>
                  <w:rFonts w:asciiTheme="majorHAnsi" w:hAnsiTheme="majorHAnsi" w:cstheme="majorHAnsi"/>
                  <w:color w:val="000000" w:themeColor="text1"/>
                  <w:szCs w:val="18"/>
                </w:rPr>
                <w:t xml:space="preserve">. Candidate value: bitmap where the bits indicate support of {aperiodic CSI-RS for BM, aperiodic </w:t>
              </w:r>
            </w:ins>
            <w:ins w:id="132" w:author="Yushu Zhang" w:date="2022-02-09T13:47:00Z">
              <w:r>
                <w:rPr>
                  <w:rFonts w:asciiTheme="majorHAnsi" w:hAnsiTheme="majorHAnsi" w:cstheme="majorHAnsi"/>
                  <w:color w:val="000000" w:themeColor="text1"/>
                  <w:szCs w:val="18"/>
                </w:rPr>
                <w:t>CSI-RS for CSI, non-UE dedicated PDCCH/PDSCH, SRS for CB, SRS for NCB, SRS for antenna switching, SRS for BM</w:t>
              </w:r>
            </w:ins>
            <w:ins w:id="133" w:author="Yushu Zhang" w:date="2022-02-09T13:46:00Z">
              <w:r>
                <w:rPr>
                  <w:rFonts w:asciiTheme="majorHAnsi" w:hAnsiTheme="majorHAnsi" w:cstheme="majorHAnsi"/>
                  <w:color w:val="000000" w:themeColor="text1"/>
                  <w:szCs w:val="18"/>
                </w:rPr>
                <w:t>}</w:t>
              </w:r>
            </w:ins>
          </w:p>
          <w:p w14:paraId="43C7BBAC" w14:textId="312B240E" w:rsidR="00E40108" w:rsidRDefault="00E40108" w:rsidP="00E40108">
            <w:pPr>
              <w:pStyle w:val="TAL"/>
              <w:rPr>
                <w:ins w:id="134" w:author="Yushu Zhang" w:date="2022-02-09T13:47:00Z"/>
                <w:rFonts w:asciiTheme="majorHAnsi" w:hAnsiTheme="majorHAnsi" w:cstheme="majorHAnsi"/>
                <w:color w:val="000000" w:themeColor="text1"/>
                <w:szCs w:val="18"/>
              </w:rPr>
            </w:pPr>
            <w:ins w:id="135" w:author="Yushu Zhang" w:date="2022-02-09T13:47:00Z">
              <w:r>
                <w:rPr>
                  <w:rFonts w:asciiTheme="majorHAnsi" w:hAnsiTheme="majorHAnsi" w:cstheme="majorHAnsi"/>
                  <w:color w:val="000000" w:themeColor="text1"/>
                  <w:szCs w:val="18"/>
                </w:rPr>
                <w:t>12. Candidate value: {1, 2, 3</w:t>
              </w:r>
            </w:ins>
            <w:ins w:id="136" w:author="Yushu Zhang" w:date="2022-02-09T13:48:00Z">
              <w:r>
                <w:rPr>
                  <w:rFonts w:asciiTheme="majorHAnsi" w:hAnsiTheme="majorHAnsi" w:cstheme="majorHAnsi"/>
                  <w:color w:val="000000" w:themeColor="text1"/>
                  <w:szCs w:val="18"/>
                </w:rPr>
                <w:t xml:space="preserve">, </w:t>
              </w:r>
            </w:ins>
            <w:ins w:id="137" w:author="Yushu Zhang" w:date="2022-02-09T13:47:00Z">
              <w:r>
                <w:rPr>
                  <w:rFonts w:asciiTheme="majorHAnsi" w:hAnsiTheme="majorHAnsi" w:cstheme="majorHAnsi"/>
                  <w:color w:val="000000" w:themeColor="text1"/>
                  <w:szCs w:val="18"/>
                </w:rPr>
                <w:t>4}</w:t>
              </w:r>
            </w:ins>
          </w:p>
          <w:p w14:paraId="581F4C87" w14:textId="77777777" w:rsidR="00E40108" w:rsidRDefault="00E40108" w:rsidP="00E40108">
            <w:pPr>
              <w:pStyle w:val="TAL"/>
              <w:rPr>
                <w:ins w:id="138" w:author="Yushu Zhang" w:date="2022-02-09T13:46:00Z"/>
                <w:rFonts w:asciiTheme="majorHAnsi" w:hAnsiTheme="majorHAnsi" w:cstheme="majorHAnsi"/>
                <w:color w:val="000000" w:themeColor="text1"/>
                <w:szCs w:val="18"/>
              </w:rPr>
            </w:pPr>
          </w:p>
          <w:p w14:paraId="4DF5C552" w14:textId="77777777" w:rsidR="00E40108" w:rsidRDefault="00E40108" w:rsidP="00E40108">
            <w:pPr>
              <w:pStyle w:val="TAL"/>
              <w:rPr>
                <w:ins w:id="139" w:author="Yushu Zhang" w:date="2022-02-09T13:45:00Z"/>
                <w:rFonts w:asciiTheme="majorHAnsi" w:hAnsiTheme="majorHAnsi" w:cstheme="majorHAnsi"/>
                <w:color w:val="000000" w:themeColor="text1"/>
                <w:szCs w:val="18"/>
              </w:rPr>
            </w:pPr>
          </w:p>
          <w:p w14:paraId="28CD8FF0" w14:textId="77777777" w:rsidR="00E40108" w:rsidRDefault="00E40108" w:rsidP="00E40108">
            <w:pPr>
              <w:pStyle w:val="TAL"/>
              <w:rPr>
                <w:ins w:id="140" w:author="Yushu Zhang" w:date="2022-02-09T13:45:00Z"/>
                <w:rFonts w:asciiTheme="majorHAnsi" w:hAnsiTheme="majorHAnsi" w:cstheme="majorHAnsi"/>
                <w:color w:val="000000" w:themeColor="text1"/>
                <w:szCs w:val="18"/>
              </w:rPr>
            </w:pPr>
          </w:p>
          <w:p w14:paraId="62FC9C65" w14:textId="77777777" w:rsidR="00E40108" w:rsidRDefault="00E40108" w:rsidP="00E40108">
            <w:pPr>
              <w:pStyle w:val="TAL"/>
              <w:rPr>
                <w:ins w:id="141" w:author="Yushu Zhang" w:date="2022-02-09T13:45:00Z"/>
                <w:rFonts w:asciiTheme="majorHAnsi" w:hAnsiTheme="majorHAnsi" w:cstheme="majorHAnsi"/>
                <w:color w:val="000000" w:themeColor="text1"/>
                <w:szCs w:val="18"/>
              </w:rPr>
            </w:pPr>
          </w:p>
          <w:p w14:paraId="2936C63E" w14:textId="77777777" w:rsidR="00E40108" w:rsidRDefault="00E40108" w:rsidP="00E40108">
            <w:pPr>
              <w:pStyle w:val="TAL"/>
              <w:rPr>
                <w:ins w:id="142" w:author="Yushu Zhang" w:date="2022-02-09T13:44:00Z"/>
                <w:rFonts w:asciiTheme="majorHAnsi" w:hAnsiTheme="majorHAnsi" w:cstheme="majorHAnsi"/>
                <w:color w:val="000000" w:themeColor="text1"/>
                <w:szCs w:val="18"/>
              </w:rPr>
            </w:pPr>
          </w:p>
          <w:p w14:paraId="75305600" w14:textId="77777777" w:rsidR="00E40108" w:rsidRDefault="00E40108" w:rsidP="00E40108">
            <w:pPr>
              <w:pStyle w:val="TAL"/>
              <w:rPr>
                <w:ins w:id="143" w:author="Yushu Zhang" w:date="2022-02-09T13:44:00Z"/>
                <w:rFonts w:asciiTheme="majorHAnsi" w:hAnsiTheme="majorHAnsi" w:cstheme="majorHAnsi"/>
                <w:color w:val="000000" w:themeColor="text1"/>
                <w:szCs w:val="18"/>
              </w:rPr>
            </w:pPr>
          </w:p>
          <w:p w14:paraId="0904C4F9" w14:textId="367407D7" w:rsidR="00E40108" w:rsidRPr="00B24F5E" w:rsidRDefault="00E40108" w:rsidP="0058251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053DEE" w14:textId="77777777" w:rsidR="003945AB" w:rsidRPr="00B24F5E" w:rsidRDefault="003945AB" w:rsidP="00582513">
            <w:pPr>
              <w:pStyle w:val="TAL"/>
              <w:rPr>
                <w:rFonts w:asciiTheme="majorHAnsi" w:hAnsiTheme="majorHAnsi" w:cstheme="majorHAnsi"/>
                <w:color w:val="000000" w:themeColor="text1"/>
                <w:szCs w:val="18"/>
                <w:lang w:eastAsia="ja-JP"/>
              </w:rPr>
            </w:pPr>
            <w:r w:rsidRPr="00B24F5E">
              <w:rPr>
                <w:rFonts w:asciiTheme="majorHAnsi" w:hAnsiTheme="majorHAnsi" w:cstheme="majorHAnsi"/>
                <w:color w:val="000000" w:themeColor="text1"/>
                <w:szCs w:val="18"/>
              </w:rPr>
              <w:t>Optional with capability signalling</w:t>
            </w:r>
          </w:p>
        </w:tc>
      </w:tr>
      <w:tr w:rsidR="003945AB" w:rsidRPr="007B5FB0" w14:paraId="7CC740E7"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8B01C8"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2D01B7E"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BB6F56"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r w:rsidRPr="007B5FB0">
              <w:rPr>
                <w:rFonts w:asciiTheme="majorHAnsi" w:eastAsia="SimSun" w:hAnsiTheme="majorHAnsi" w:cstheme="majorHAnsi"/>
                <w:color w:val="000000" w:themeColor="text1"/>
                <w:szCs w:val="18"/>
                <w:lang w:eastAsia="zh-CN"/>
              </w:rPr>
              <w:t xml:space="preserve">Inter-cell beam measurement and reporting </w:t>
            </w:r>
            <w:r w:rsidRPr="007B5FB0">
              <w:rPr>
                <w:rFonts w:asciiTheme="majorHAnsi" w:eastAsia="SimSun" w:hAnsiTheme="majorHAnsi" w:cstheme="majorHAnsi"/>
                <w:color w:val="000000" w:themeColor="text1"/>
                <w:szCs w:val="18"/>
                <w:highlight w:val="yellow"/>
                <w:lang w:eastAsia="zh-CN"/>
              </w:rPr>
              <w:t>[(for inter-cell BM [and 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AB29C8" w14:textId="77777777" w:rsidR="003945AB" w:rsidRPr="007B5FB0" w:rsidRDefault="003945AB" w:rsidP="0058251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Support of L1-RSRP measurement and reporting on SSB(s) with PCI(s) different from serving cell PCI</w:t>
            </w:r>
          </w:p>
          <w:p w14:paraId="226EBB18" w14:textId="77777777" w:rsidR="003945AB" w:rsidRPr="007B5FB0" w:rsidRDefault="003945AB" w:rsidP="00582513">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0D0C4E9B" w14:textId="77777777" w:rsidR="003945AB" w:rsidRPr="007B5FB0" w:rsidRDefault="003945AB" w:rsidP="00582513">
            <w:pPr>
              <w:autoSpaceDE w:val="0"/>
              <w:autoSpaceDN w:val="0"/>
              <w:adjustRightInd w:val="0"/>
              <w:snapToGrid w:val="0"/>
              <w:spacing w:afterLines="50" w:after="12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 whether to include the following components 2-13 into this FG or one or more separate FGs</w:t>
            </w:r>
          </w:p>
          <w:p w14:paraId="2C303D58" w14:textId="77777777" w:rsidR="003945AB" w:rsidRPr="007B5FB0" w:rsidRDefault="003945AB" w:rsidP="00582513">
            <w:pPr>
              <w:autoSpaceDE w:val="0"/>
              <w:autoSpaceDN w:val="0"/>
              <w:adjustRightInd w:val="0"/>
              <w:snapToGrid w:val="0"/>
              <w:spacing w:afterLines="50" w:after="120"/>
              <w:contextualSpacing/>
              <w:rPr>
                <w:rFonts w:asciiTheme="majorHAnsi" w:hAnsiTheme="majorHAnsi" w:cstheme="majorHAnsi"/>
                <w:color w:val="000000" w:themeColor="text1"/>
                <w:sz w:val="18"/>
                <w:szCs w:val="18"/>
                <w:highlight w:val="yellow"/>
              </w:rPr>
            </w:pPr>
          </w:p>
          <w:p w14:paraId="51AE12D0" w14:textId="77777777" w:rsidR="003945AB" w:rsidRPr="007B5FB0" w:rsidRDefault="003945AB" w:rsidP="00582513">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FFS: Whether basic FGs are defined, and if so, which components are basic FGs, i.e., a UE that supports FG 23-1-2 must also support said basic FGs</w:t>
            </w:r>
          </w:p>
          <w:p w14:paraId="1E149818" w14:textId="77777777" w:rsidR="003945AB" w:rsidRPr="007B5FB0" w:rsidRDefault="003945AB" w:rsidP="0058251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p>
          <w:p w14:paraId="171BA517" w14:textId="070AE4F0" w:rsidR="003945AB" w:rsidRPr="007B5FB0" w:rsidRDefault="003945AB" w:rsidP="0058251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Support of up to K</w:t>
            </w:r>
            <w:del w:id="144" w:author="Yushu Zhang" w:date="2022-02-08T11:02:00Z">
              <w:r w:rsidRPr="007B5FB0" w:rsidDel="003945AB">
                <w:rPr>
                  <w:rFonts w:asciiTheme="majorHAnsi" w:hAnsiTheme="majorHAnsi" w:cstheme="majorHAnsi"/>
                  <w:color w:val="000000" w:themeColor="text1"/>
                  <w:sz w:val="18"/>
                  <w:szCs w:val="18"/>
                  <w:highlight w:val="yellow"/>
                </w:rPr>
                <w:delText>[=4]</w:delText>
              </w:r>
            </w:del>
            <w:r w:rsidRPr="007B5FB0">
              <w:rPr>
                <w:rFonts w:asciiTheme="majorHAnsi" w:hAnsiTheme="majorHAnsi" w:cstheme="majorHAnsi"/>
                <w:color w:val="000000" w:themeColor="text1"/>
                <w:sz w:val="18"/>
                <w:szCs w:val="18"/>
              </w:rPr>
              <w:t xml:space="preserve"> SSBRI-RSRP</w:t>
            </w:r>
            <w:del w:id="145" w:author="Yushu Zhang" w:date="2022-02-08T11:02:00Z">
              <w:r w:rsidRPr="007B5FB0" w:rsidDel="003945AB">
                <w:rPr>
                  <w:rFonts w:asciiTheme="majorHAnsi" w:hAnsiTheme="majorHAnsi" w:cstheme="majorHAnsi"/>
                  <w:color w:val="000000" w:themeColor="text1"/>
                  <w:sz w:val="18"/>
                  <w:szCs w:val="18"/>
                </w:rPr>
                <w:delText xml:space="preserve"> </w:delText>
              </w:r>
              <w:r w:rsidRPr="007B5FB0" w:rsidDel="003945AB">
                <w:rPr>
                  <w:rFonts w:asciiTheme="majorHAnsi" w:hAnsiTheme="majorHAnsi" w:cstheme="majorHAnsi"/>
                  <w:color w:val="000000" w:themeColor="text1"/>
                  <w:sz w:val="18"/>
                  <w:szCs w:val="18"/>
                  <w:highlight w:val="yellow"/>
                </w:rPr>
                <w:delText>[pairs/beams]</w:delText>
              </w:r>
            </w:del>
            <w:r w:rsidRPr="007B5FB0">
              <w:rPr>
                <w:rFonts w:asciiTheme="majorHAnsi" w:hAnsiTheme="majorHAnsi" w:cstheme="majorHAnsi"/>
                <w:color w:val="000000" w:themeColor="text1"/>
                <w:sz w:val="18"/>
                <w:szCs w:val="18"/>
              </w:rPr>
              <w:t xml:space="preserve"> in one report </w:t>
            </w:r>
            <w:del w:id="146" w:author="Yushu Zhang" w:date="2022-02-08T11:02:00Z">
              <w:r w:rsidRPr="007B5FB0" w:rsidDel="003945AB">
                <w:rPr>
                  <w:rFonts w:asciiTheme="majorHAnsi" w:hAnsiTheme="majorHAnsi" w:cstheme="majorHAnsi"/>
                  <w:color w:val="000000" w:themeColor="text1"/>
                  <w:sz w:val="18"/>
                  <w:szCs w:val="18"/>
                  <w:highlight w:val="yellow"/>
                </w:rPr>
                <w:delText>[where at least one [pair/beam] associated with a PCI different from serving cell PCI can be reported] (FFS: if</w:delText>
              </w:r>
            </w:del>
            <w:ins w:id="147" w:author="Yushu Zhang" w:date="2022-02-08T11:02:00Z">
              <w:r>
                <w:rPr>
                  <w:rFonts w:asciiTheme="majorHAnsi" w:hAnsiTheme="majorHAnsi" w:cstheme="majorHAnsi"/>
                  <w:color w:val="000000" w:themeColor="text1"/>
                  <w:sz w:val="18"/>
                  <w:szCs w:val="18"/>
                  <w:highlight w:val="yellow"/>
                </w:rPr>
                <w:t xml:space="preserve">where </w:t>
              </w:r>
            </w:ins>
            <w:del w:id="148" w:author="Yushu Zhang" w:date="2022-02-08T11:02:00Z">
              <w:r w:rsidRPr="007B5FB0" w:rsidDel="003945AB">
                <w:rPr>
                  <w:rFonts w:asciiTheme="majorHAnsi" w:hAnsiTheme="majorHAnsi" w:cstheme="majorHAnsi"/>
                  <w:color w:val="000000" w:themeColor="text1"/>
                  <w:sz w:val="18"/>
                  <w:szCs w:val="18"/>
                  <w:highlight w:val="yellow"/>
                </w:rPr>
                <w:delText xml:space="preserve"> </w:delText>
              </w:r>
            </w:del>
            <w:r w:rsidRPr="007B5FB0">
              <w:rPr>
                <w:rFonts w:asciiTheme="majorHAnsi" w:hAnsiTheme="majorHAnsi" w:cstheme="majorHAnsi"/>
                <w:color w:val="000000" w:themeColor="text1"/>
                <w:sz w:val="18"/>
                <w:szCs w:val="18"/>
                <w:highlight w:val="yellow"/>
              </w:rPr>
              <w:t>K is a component candidate value</w:t>
            </w:r>
            <w:del w:id="149" w:author="Yushu Zhang" w:date="2022-02-08T11:02:00Z">
              <w:r w:rsidRPr="007B5FB0" w:rsidDel="003945AB">
                <w:rPr>
                  <w:rFonts w:asciiTheme="majorHAnsi" w:hAnsiTheme="majorHAnsi" w:cstheme="majorHAnsi"/>
                  <w:color w:val="000000" w:themeColor="text1"/>
                  <w:sz w:val="18"/>
                  <w:szCs w:val="18"/>
                  <w:highlight w:val="yellow"/>
                </w:rPr>
                <w:delText>)</w:delText>
              </w:r>
            </w:del>
          </w:p>
          <w:p w14:paraId="1A992B11" w14:textId="07903C24" w:rsidR="003945AB" w:rsidRPr="007B5FB0" w:rsidRDefault="003945AB" w:rsidP="0058251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3. The maximum number of </w:t>
            </w:r>
            <w:del w:id="150" w:author="Yushu Zhang" w:date="2022-02-08T11:02: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RRC-configured</w:t>
            </w:r>
            <w:del w:id="151" w:author="Yushu Zhang" w:date="2022-02-08T11:02: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rPr>
              <w:t xml:space="preserve"> PCI(s) different from serving cell PCI for L1-RSRP measurement</w:t>
            </w:r>
            <w:del w:id="152" w:author="Yushu Zhang" w:date="2022-02-08T11:03:00Z">
              <w:r w:rsidRPr="007B5FB0" w:rsidDel="003945AB">
                <w:rPr>
                  <w:rFonts w:asciiTheme="majorHAnsi" w:hAnsiTheme="majorHAnsi" w:cstheme="majorHAnsi"/>
                  <w:color w:val="000000" w:themeColor="text1"/>
                  <w:sz w:val="18"/>
                  <w:szCs w:val="18"/>
                </w:rPr>
                <w:delText xml:space="preserve">]  </w:delText>
              </w:r>
              <w:r w:rsidRPr="007B5FB0" w:rsidDel="003945AB">
                <w:rPr>
                  <w:rFonts w:asciiTheme="majorHAnsi" w:hAnsiTheme="majorHAnsi" w:cstheme="majorHAnsi"/>
                  <w:color w:val="000000" w:themeColor="text1"/>
                  <w:sz w:val="18"/>
                  <w:szCs w:val="18"/>
                  <w:highlight w:val="yellow"/>
                </w:rPr>
                <w:delText>(FFS: whether to split this for FR1 and FR2) (FFS: whether/how to capture different values/behaviors for periodic/aperiodic/semi-persistent L1-RSRP measurement)</w:delText>
              </w:r>
            </w:del>
          </w:p>
          <w:p w14:paraId="0115D823" w14:textId="77777777" w:rsidR="003945AB" w:rsidRPr="007B5FB0" w:rsidRDefault="003945AB" w:rsidP="0058251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highlight w:val="yellow"/>
              </w:rPr>
            </w:pPr>
          </w:p>
          <w:p w14:paraId="3E116997" w14:textId="77777777" w:rsidR="003945AB" w:rsidRPr="007B5FB0" w:rsidRDefault="003945AB" w:rsidP="0058251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highlight w:val="yellow"/>
              </w:rPr>
            </w:pPr>
            <w:r w:rsidRPr="007B5FB0" w:rsidDel="00CF4966">
              <w:rPr>
                <w:rFonts w:asciiTheme="majorHAnsi" w:hAnsiTheme="majorHAnsi" w:cstheme="majorHAnsi"/>
                <w:color w:val="000000" w:themeColor="text1"/>
                <w:sz w:val="18"/>
                <w:szCs w:val="18"/>
              </w:rPr>
              <w:t xml:space="preserve"> </w:t>
            </w:r>
            <w:del w:id="153" w:author="Yushu Zhang" w:date="2022-02-08T11:03: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 xml:space="preserve">4. The max number of SSB resources configured to measure L1-RSRP within a slot with PCI(s) same as or different from serving cell PCI </w:t>
            </w:r>
            <w:del w:id="154" w:author="Yushu Zhang" w:date="2022-02-08T11:03: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across all CC</w:t>
            </w:r>
            <w:del w:id="155" w:author="Yushu Zhang" w:date="2022-02-08T11:03:00Z">
              <w:r w:rsidRPr="007B5FB0" w:rsidDel="003945AB">
                <w:rPr>
                  <w:rFonts w:asciiTheme="majorHAnsi" w:hAnsiTheme="majorHAnsi" w:cstheme="majorHAnsi"/>
                  <w:color w:val="000000" w:themeColor="text1"/>
                  <w:sz w:val="18"/>
                  <w:szCs w:val="18"/>
                  <w:highlight w:val="yellow"/>
                </w:rPr>
                <w:delText>]]</w:delText>
              </w:r>
            </w:del>
          </w:p>
          <w:p w14:paraId="3D0CAC82" w14:textId="77777777" w:rsidR="003945AB" w:rsidRPr="007B5FB0" w:rsidRDefault="003945AB" w:rsidP="0058251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highlight w:val="yellow"/>
              </w:rPr>
            </w:pPr>
          </w:p>
          <w:p w14:paraId="2A42D6B0" w14:textId="77777777" w:rsidR="003945AB" w:rsidRPr="007B5FB0" w:rsidRDefault="003945AB" w:rsidP="0058251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highlight w:val="yellow"/>
              </w:rPr>
            </w:pPr>
            <w:del w:id="156" w:author="Yushu Zhang" w:date="2022-02-08T11:03: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 xml:space="preserve">5. The max number of SSB resources configured to measure L1-RSRP with PCI(s) same as or different from serving cell PCI </w:t>
            </w:r>
            <w:del w:id="157" w:author="Yushu Zhang" w:date="2022-02-08T11:03: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across all CC</w:t>
            </w:r>
            <w:del w:id="158" w:author="Yushu Zhang" w:date="2022-02-08T11:03:00Z">
              <w:r w:rsidRPr="007B5FB0" w:rsidDel="003945AB">
                <w:rPr>
                  <w:rFonts w:asciiTheme="majorHAnsi" w:hAnsiTheme="majorHAnsi" w:cstheme="majorHAnsi"/>
                  <w:color w:val="000000" w:themeColor="text1"/>
                  <w:sz w:val="18"/>
                  <w:szCs w:val="18"/>
                  <w:highlight w:val="yellow"/>
                </w:rPr>
                <w:delText>]]</w:delText>
              </w:r>
            </w:del>
          </w:p>
          <w:p w14:paraId="6132E125" w14:textId="77777777" w:rsidR="003945AB" w:rsidRPr="007B5FB0" w:rsidRDefault="003945AB" w:rsidP="00582513">
            <w:pPr>
              <w:pStyle w:val="ListParagraph"/>
              <w:autoSpaceDE w:val="0"/>
              <w:autoSpaceDN w:val="0"/>
              <w:adjustRightInd w:val="0"/>
              <w:snapToGrid w:val="0"/>
              <w:spacing w:afterLines="50" w:after="120"/>
              <w:ind w:left="1320" w:hanging="360"/>
              <w:contextualSpacing/>
              <w:rPr>
                <w:rFonts w:asciiTheme="majorHAnsi" w:hAnsiTheme="majorHAnsi" w:cstheme="majorHAnsi"/>
                <w:color w:val="000000" w:themeColor="text1"/>
                <w:sz w:val="18"/>
                <w:szCs w:val="18"/>
                <w:highlight w:val="yellow"/>
              </w:rPr>
            </w:pPr>
          </w:p>
          <w:p w14:paraId="77F44605" w14:textId="77777777" w:rsidR="003945AB" w:rsidRPr="007B5FB0" w:rsidRDefault="003945AB" w:rsidP="0058251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del w:id="159" w:author="Yushu Zhang" w:date="2022-02-08T11:03: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6. Support on that SSB(s) with PCI(s) different from serving cell PCI configured for L1 beam measurement and report are not included in SSBs with PCIs configured for L3 mobility measurement</w:t>
            </w:r>
            <w:del w:id="160" w:author="Yushu Zhang" w:date="2022-02-08T11:03:00Z">
              <w:r w:rsidRPr="007B5FB0" w:rsidDel="003945AB">
                <w:rPr>
                  <w:rFonts w:asciiTheme="majorHAnsi" w:hAnsiTheme="majorHAnsi" w:cstheme="majorHAnsi"/>
                  <w:color w:val="000000" w:themeColor="text1"/>
                  <w:sz w:val="18"/>
                  <w:szCs w:val="18"/>
                  <w:highlight w:val="yellow"/>
                </w:rPr>
                <w:delText>]</w:delText>
              </w:r>
            </w:del>
          </w:p>
          <w:p w14:paraId="712F1823" w14:textId="77777777" w:rsidR="003945AB" w:rsidRPr="007B5FB0" w:rsidRDefault="003945AB" w:rsidP="0058251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highlight w:val="yellow"/>
              </w:rPr>
            </w:pPr>
            <w:del w:id="161" w:author="Yushu Zhang" w:date="2022-02-08T11:03:00Z">
              <w:r w:rsidRPr="007B5FB0" w:rsidDel="003945AB">
                <w:rPr>
                  <w:rFonts w:asciiTheme="majorHAnsi" w:hAnsiTheme="majorHAnsi" w:cstheme="majorHAnsi"/>
                  <w:color w:val="000000" w:themeColor="text1"/>
                  <w:sz w:val="18"/>
                  <w:szCs w:val="18"/>
                </w:rPr>
                <w:delText>[</w:delText>
              </w:r>
            </w:del>
            <w:r w:rsidRPr="007B5FB0">
              <w:rPr>
                <w:rFonts w:asciiTheme="majorHAnsi" w:hAnsiTheme="majorHAnsi" w:cstheme="majorHAnsi"/>
                <w:color w:val="000000" w:themeColor="text1"/>
                <w:sz w:val="18"/>
                <w:szCs w:val="18"/>
              </w:rPr>
              <w:t>7.</w:t>
            </w:r>
            <w:r w:rsidRPr="007B5FB0">
              <w:rPr>
                <w:rFonts w:asciiTheme="majorHAnsi" w:hAnsiTheme="majorHAnsi" w:cstheme="majorHAnsi"/>
                <w:color w:val="000000" w:themeColor="text1"/>
                <w:sz w:val="18"/>
                <w:szCs w:val="18"/>
                <w:highlight w:val="yellow"/>
              </w:rPr>
              <w:t xml:space="preserve"> The maximum number of configured additional PCIs is X1 when time domain positions and periodicity of configured SSBs with additional PCIs are the same as time domain positions and periodicity of the serving cell SSBs</w:t>
            </w:r>
            <w:del w:id="162" w:author="Yushu Zhang" w:date="2022-02-08T11:03:00Z">
              <w:r w:rsidRPr="007B5FB0" w:rsidDel="003945AB">
                <w:rPr>
                  <w:rFonts w:asciiTheme="majorHAnsi" w:hAnsiTheme="majorHAnsi" w:cstheme="majorHAnsi"/>
                  <w:color w:val="000000" w:themeColor="text1"/>
                  <w:sz w:val="18"/>
                  <w:szCs w:val="18"/>
                  <w:highlight w:val="yellow"/>
                </w:rPr>
                <w:delText>]</w:delText>
              </w:r>
            </w:del>
          </w:p>
          <w:p w14:paraId="36BDED54" w14:textId="77777777" w:rsidR="003945AB" w:rsidRPr="007B5FB0" w:rsidRDefault="003945AB" w:rsidP="0058251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highlight w:val="yellow"/>
              </w:rPr>
            </w:pPr>
            <w:del w:id="163" w:author="Yushu Zhang" w:date="2022-02-08T11:03: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8. The maximum number of configured additional PCIs is X2 when time domain positions and periodicity of configured SSBs with additional PCIs are different with time domain positions and periodicity of the serving cell SSBs</w:t>
            </w:r>
            <w:del w:id="164" w:author="Yushu Zhang" w:date="2022-02-08T11:03:00Z">
              <w:r w:rsidRPr="007B5FB0" w:rsidDel="003945AB">
                <w:rPr>
                  <w:rFonts w:asciiTheme="majorHAnsi" w:hAnsiTheme="majorHAnsi" w:cstheme="majorHAnsi"/>
                  <w:color w:val="000000" w:themeColor="text1"/>
                  <w:sz w:val="18"/>
                  <w:szCs w:val="18"/>
                  <w:highlight w:val="yellow"/>
                </w:rPr>
                <w:delText>]</w:delText>
              </w:r>
            </w:del>
          </w:p>
          <w:p w14:paraId="2F4677AC" w14:textId="0E16E40B" w:rsidR="003945AB" w:rsidRPr="007B5FB0" w:rsidDel="003945AB" w:rsidRDefault="003945AB" w:rsidP="00582513">
            <w:pPr>
              <w:pStyle w:val="ListParagraph"/>
              <w:autoSpaceDE w:val="0"/>
              <w:autoSpaceDN w:val="0"/>
              <w:adjustRightInd w:val="0"/>
              <w:snapToGrid w:val="0"/>
              <w:spacing w:afterLines="50" w:after="120"/>
              <w:ind w:leftChars="0" w:left="360" w:hanging="360"/>
              <w:contextualSpacing/>
              <w:rPr>
                <w:del w:id="165" w:author="Yushu Zhang" w:date="2022-02-08T11:04:00Z"/>
                <w:rFonts w:asciiTheme="majorHAnsi" w:hAnsiTheme="majorHAnsi" w:cstheme="majorHAnsi"/>
                <w:color w:val="000000" w:themeColor="text1"/>
                <w:sz w:val="18"/>
                <w:szCs w:val="18"/>
                <w:highlight w:val="yellow"/>
              </w:rPr>
            </w:pPr>
            <w:del w:id="166" w:author="Yushu Zhang" w:date="2022-02-08T11:04:00Z">
              <w:r w:rsidRPr="007B5FB0" w:rsidDel="003945AB">
                <w:rPr>
                  <w:rFonts w:asciiTheme="majorHAnsi" w:hAnsiTheme="majorHAnsi" w:cstheme="majorHAnsi"/>
                  <w:color w:val="000000" w:themeColor="text1"/>
                  <w:sz w:val="18"/>
                  <w:szCs w:val="18"/>
                  <w:highlight w:val="yellow"/>
                </w:rPr>
                <w:delText>[9. Supported mode inter-cell measurement: {inside SMTC, both inside and outside SMTC}]</w:delText>
              </w:r>
            </w:del>
          </w:p>
          <w:p w14:paraId="3D69D840" w14:textId="479536BA" w:rsidR="003945AB" w:rsidRPr="007B5FB0" w:rsidDel="003945AB" w:rsidRDefault="003945AB" w:rsidP="00582513">
            <w:pPr>
              <w:pStyle w:val="ListParagraph"/>
              <w:autoSpaceDE w:val="0"/>
              <w:autoSpaceDN w:val="0"/>
              <w:adjustRightInd w:val="0"/>
              <w:snapToGrid w:val="0"/>
              <w:spacing w:afterLines="50" w:after="120"/>
              <w:ind w:leftChars="0" w:left="360" w:hanging="360"/>
              <w:contextualSpacing/>
              <w:rPr>
                <w:del w:id="167" w:author="Yushu Zhang" w:date="2022-02-08T11:04:00Z"/>
                <w:rFonts w:asciiTheme="majorHAnsi" w:hAnsiTheme="majorHAnsi" w:cstheme="majorHAnsi"/>
                <w:color w:val="000000" w:themeColor="text1"/>
                <w:sz w:val="18"/>
                <w:szCs w:val="18"/>
                <w:highlight w:val="yellow"/>
              </w:rPr>
            </w:pPr>
            <w:del w:id="168" w:author="Yushu Zhang" w:date="2022-02-08T11:04:00Z">
              <w:r w:rsidRPr="007B5FB0" w:rsidDel="003945AB">
                <w:rPr>
                  <w:rFonts w:asciiTheme="majorHAnsi" w:hAnsiTheme="majorHAnsi" w:cstheme="majorHAnsi"/>
                  <w:color w:val="000000" w:themeColor="text1"/>
                  <w:sz w:val="18"/>
                  <w:szCs w:val="18"/>
                  <w:highlight w:val="yellow"/>
                </w:rPr>
                <w:delText>[10. Supported mode of measurement over overlapped SSBs: {overlapped, both overlapped and non-overlapped}]</w:delText>
              </w:r>
            </w:del>
          </w:p>
          <w:p w14:paraId="2099F621" w14:textId="77777777" w:rsidR="003945AB" w:rsidRPr="007B5FB0" w:rsidRDefault="003945AB" w:rsidP="0058251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highlight w:val="yellow"/>
              </w:rPr>
            </w:pPr>
            <w:del w:id="169" w:author="Yushu Zhang" w:date="2022-02-08T11:04: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11. Maximum number of overlapped SSBs in one SSB resource for L1-RSRP measurement</w:t>
            </w:r>
            <w:del w:id="170" w:author="Yushu Zhang" w:date="2022-02-08T11:04:00Z">
              <w:r w:rsidRPr="007B5FB0" w:rsidDel="003945AB">
                <w:rPr>
                  <w:rFonts w:asciiTheme="majorHAnsi" w:hAnsiTheme="majorHAnsi" w:cstheme="majorHAnsi"/>
                  <w:color w:val="000000" w:themeColor="text1"/>
                  <w:sz w:val="18"/>
                  <w:szCs w:val="18"/>
                  <w:highlight w:val="yellow"/>
                </w:rPr>
                <w:delText>]</w:delText>
              </w:r>
            </w:del>
          </w:p>
          <w:p w14:paraId="4D841286" w14:textId="77777777" w:rsidR="003945AB" w:rsidRPr="007B5FB0" w:rsidRDefault="003945AB" w:rsidP="0058251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highlight w:val="yellow"/>
              </w:rPr>
            </w:pPr>
            <w:del w:id="171" w:author="Yushu Zhang" w:date="2022-02-08T11:04: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12. 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t>
            </w:r>
            <w:del w:id="172" w:author="Yushu Zhang" w:date="2022-02-08T11:04:00Z">
              <w:r w:rsidRPr="007B5FB0" w:rsidDel="003945AB">
                <w:rPr>
                  <w:rFonts w:asciiTheme="majorHAnsi" w:hAnsiTheme="majorHAnsi" w:cstheme="majorHAnsi"/>
                  <w:color w:val="000000" w:themeColor="text1"/>
                  <w:sz w:val="18"/>
                  <w:szCs w:val="18"/>
                  <w:highlight w:val="yellow"/>
                </w:rPr>
                <w:delText>]</w:delText>
              </w:r>
            </w:del>
          </w:p>
          <w:p w14:paraId="33AFDCCC" w14:textId="77777777" w:rsidR="003945AB" w:rsidRDefault="003945AB" w:rsidP="00582513">
            <w:pPr>
              <w:pStyle w:val="ListParagraph"/>
              <w:autoSpaceDE w:val="0"/>
              <w:autoSpaceDN w:val="0"/>
              <w:adjustRightInd w:val="0"/>
              <w:snapToGrid w:val="0"/>
              <w:spacing w:afterLines="50" w:after="120"/>
              <w:ind w:leftChars="0" w:left="360" w:hanging="360"/>
              <w:contextualSpacing/>
              <w:rPr>
                <w:ins w:id="173" w:author="Yushu Zhang" w:date="2022-02-08T11:04:00Z"/>
                <w:rFonts w:asciiTheme="majorHAnsi" w:hAnsiTheme="majorHAnsi" w:cstheme="majorHAnsi"/>
                <w:color w:val="000000" w:themeColor="text1"/>
                <w:sz w:val="18"/>
                <w:szCs w:val="18"/>
              </w:rPr>
            </w:pPr>
            <w:del w:id="174" w:author="Yushu Zhang" w:date="2022-02-08T11:04: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13.</w:t>
            </w:r>
            <w:del w:id="175" w:author="Yushu Zhang" w:date="2022-02-08T11:04: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The maximum total number of SSB/CSI-RS/CSI-IM resources configured across all CCs in one frequency range for any of L1-RSRP measurement, L1-SINR measurement, pathloss measurement, BFD, RLM and new beam identification for both intra-cell and inter-cell measurement (Similar to FG 16-1g)</w:t>
            </w:r>
            <w:del w:id="176" w:author="Yushu Zhang" w:date="2022-02-08T11:04:00Z">
              <w:r w:rsidRPr="007B5FB0" w:rsidDel="003945AB">
                <w:rPr>
                  <w:rFonts w:asciiTheme="majorHAnsi" w:hAnsiTheme="majorHAnsi" w:cstheme="majorHAnsi"/>
                  <w:color w:val="000000" w:themeColor="text1"/>
                  <w:sz w:val="18"/>
                  <w:szCs w:val="18"/>
                  <w:highlight w:val="yellow"/>
                </w:rPr>
                <w:delText>]</w:delText>
              </w:r>
            </w:del>
          </w:p>
          <w:p w14:paraId="76F4BE01" w14:textId="77777777" w:rsidR="003945AB" w:rsidRDefault="003945AB" w:rsidP="00582513">
            <w:pPr>
              <w:pStyle w:val="ListParagraph"/>
              <w:autoSpaceDE w:val="0"/>
              <w:autoSpaceDN w:val="0"/>
              <w:adjustRightInd w:val="0"/>
              <w:snapToGrid w:val="0"/>
              <w:spacing w:afterLines="50" w:after="120"/>
              <w:ind w:leftChars="0" w:left="360" w:hanging="360"/>
              <w:contextualSpacing/>
              <w:rPr>
                <w:ins w:id="177" w:author="Yushu Zhang" w:date="2022-02-08T11:04:00Z"/>
                <w:rFonts w:asciiTheme="majorHAnsi" w:hAnsiTheme="majorHAnsi" w:cstheme="majorHAnsi"/>
                <w:color w:val="000000" w:themeColor="text1"/>
                <w:sz w:val="18"/>
                <w:szCs w:val="18"/>
              </w:rPr>
            </w:pPr>
          </w:p>
          <w:p w14:paraId="4FE88F80" w14:textId="77777777" w:rsidR="003945AB" w:rsidRPr="003945AB" w:rsidRDefault="003945AB" w:rsidP="003945AB">
            <w:pPr>
              <w:rPr>
                <w:ins w:id="178" w:author="Yushu Zhang" w:date="2022-02-08T11:04:00Z"/>
                <w:rFonts w:asciiTheme="majorHAnsi" w:hAnsiTheme="majorHAnsi" w:cstheme="majorHAnsi"/>
                <w:b/>
                <w:bCs/>
                <w:i/>
                <w:iCs/>
                <w:color w:val="000000" w:themeColor="text1"/>
                <w:sz w:val="18"/>
                <w:szCs w:val="18"/>
                <w:u w:val="single"/>
              </w:rPr>
            </w:pPr>
            <w:ins w:id="179" w:author="Yushu Zhang" w:date="2022-02-08T11:04:00Z">
              <w:r w:rsidRPr="003945AB">
                <w:rPr>
                  <w:rFonts w:asciiTheme="majorHAnsi" w:hAnsiTheme="majorHAnsi" w:cstheme="majorHAnsi"/>
                  <w:b/>
                  <w:bCs/>
                  <w:i/>
                  <w:iCs/>
                  <w:color w:val="000000" w:themeColor="text1"/>
                  <w:sz w:val="18"/>
                  <w:szCs w:val="18"/>
                  <w:u w:val="single"/>
                </w:rPr>
                <w:t>FG splitting:</w:t>
              </w:r>
            </w:ins>
          </w:p>
          <w:p w14:paraId="52FBC878" w14:textId="77777777" w:rsidR="003945AB" w:rsidRDefault="003945AB" w:rsidP="00062030">
            <w:pPr>
              <w:pStyle w:val="ListParagraph"/>
              <w:numPr>
                <w:ilvl w:val="0"/>
                <w:numId w:val="17"/>
              </w:numPr>
              <w:spacing w:after="120"/>
              <w:ind w:leftChars="0"/>
              <w:rPr>
                <w:ins w:id="180" w:author="Yushu Zhang" w:date="2022-02-08T11:05:00Z"/>
                <w:rFonts w:eastAsia="Malgun Gothic" w:cs="Batang"/>
                <w:b/>
                <w:bCs/>
                <w:sz w:val="22"/>
                <w:szCs w:val="22"/>
                <w:lang w:val="en-US" w:eastAsia="en-US"/>
              </w:rPr>
            </w:pPr>
            <w:ins w:id="181" w:author="Yushu Zhang" w:date="2022-02-08T11:05:00Z">
              <w:r>
                <w:rPr>
                  <w:rFonts w:eastAsia="Malgun Gothic" w:cs="Batang"/>
                  <w:b/>
                  <w:bCs/>
                  <w:sz w:val="22"/>
                  <w:szCs w:val="22"/>
                  <w:lang w:val="en-US" w:eastAsia="en-US"/>
                </w:rPr>
                <w:t>FG 23-1-2: Element 1, which is reported per UE with FR1/FR2 differential</w:t>
              </w:r>
            </w:ins>
          </w:p>
          <w:p w14:paraId="20468FB8" w14:textId="77777777" w:rsidR="003945AB" w:rsidRDefault="003945AB" w:rsidP="00062030">
            <w:pPr>
              <w:pStyle w:val="ListParagraph"/>
              <w:numPr>
                <w:ilvl w:val="0"/>
                <w:numId w:val="17"/>
              </w:numPr>
              <w:spacing w:after="120"/>
              <w:ind w:leftChars="0"/>
              <w:rPr>
                <w:ins w:id="182" w:author="Yushu Zhang" w:date="2022-02-08T11:05:00Z"/>
                <w:rFonts w:eastAsia="Malgun Gothic" w:cs="Batang"/>
                <w:b/>
                <w:bCs/>
                <w:sz w:val="22"/>
                <w:szCs w:val="22"/>
                <w:lang w:val="en-US" w:eastAsia="en-US"/>
              </w:rPr>
            </w:pPr>
            <w:ins w:id="183" w:author="Yushu Zhang" w:date="2022-02-08T11:05:00Z">
              <w:r>
                <w:rPr>
                  <w:rFonts w:eastAsia="Malgun Gothic" w:cs="Batang"/>
                  <w:b/>
                  <w:bCs/>
                  <w:sz w:val="22"/>
                  <w:szCs w:val="22"/>
                  <w:lang w:val="en-US" w:eastAsia="en-US"/>
                </w:rPr>
                <w:t>FG 23-1-2a: Element 2, 3, 4, 5, 6, 7, 8, 11, which are reported per band</w:t>
              </w:r>
            </w:ins>
          </w:p>
          <w:p w14:paraId="4E043D71" w14:textId="77777777" w:rsidR="003945AB" w:rsidRDefault="003945AB" w:rsidP="00062030">
            <w:pPr>
              <w:pStyle w:val="ListParagraph"/>
              <w:numPr>
                <w:ilvl w:val="0"/>
                <w:numId w:val="17"/>
              </w:numPr>
              <w:spacing w:after="120"/>
              <w:ind w:leftChars="0"/>
              <w:rPr>
                <w:ins w:id="184" w:author="Yushu Zhang" w:date="2022-02-08T11:05:00Z"/>
                <w:rFonts w:eastAsia="Malgun Gothic" w:cs="Batang"/>
                <w:b/>
                <w:bCs/>
                <w:sz w:val="22"/>
                <w:szCs w:val="22"/>
                <w:lang w:val="en-US" w:eastAsia="en-US"/>
              </w:rPr>
            </w:pPr>
            <w:ins w:id="185" w:author="Yushu Zhang" w:date="2022-02-08T11:05:00Z">
              <w:r>
                <w:rPr>
                  <w:rFonts w:eastAsia="Malgun Gothic" w:cs="Batang"/>
                  <w:b/>
                  <w:bCs/>
                  <w:sz w:val="22"/>
                  <w:szCs w:val="22"/>
                  <w:lang w:val="en-US" w:eastAsia="en-US"/>
                </w:rPr>
                <w:t>FG 23-1-2b: Element 12 and 13, which is reported per UE with FR1/FR2 differential (Same as R16)</w:t>
              </w:r>
            </w:ins>
          </w:p>
          <w:p w14:paraId="13B5E95A" w14:textId="77777777" w:rsidR="003945AB" w:rsidRPr="00260267" w:rsidRDefault="003945AB" w:rsidP="00062030">
            <w:pPr>
              <w:pStyle w:val="ListParagraph"/>
              <w:numPr>
                <w:ilvl w:val="0"/>
                <w:numId w:val="17"/>
              </w:numPr>
              <w:spacing w:after="120"/>
              <w:ind w:leftChars="0"/>
              <w:rPr>
                <w:ins w:id="186" w:author="Yushu Zhang" w:date="2022-02-08T11:05:00Z"/>
                <w:rFonts w:eastAsia="Malgun Gothic" w:cs="Batang"/>
                <w:b/>
                <w:bCs/>
                <w:sz w:val="22"/>
                <w:szCs w:val="22"/>
                <w:lang w:val="en-US" w:eastAsia="en-US"/>
              </w:rPr>
            </w:pPr>
            <w:ins w:id="187" w:author="Yushu Zhang" w:date="2022-02-08T11:05:00Z">
              <w:r>
                <w:rPr>
                  <w:rFonts w:eastAsia="Malgun Gothic" w:cs="Batang"/>
                  <w:b/>
                  <w:bCs/>
                  <w:sz w:val="22"/>
                  <w:szCs w:val="22"/>
                  <w:lang w:val="en-US" w:eastAsia="en-US"/>
                </w:rPr>
                <w:t>FG 23-1-2c: Element 12 and 13, which is reported per UE (Same as R16)</w:t>
              </w:r>
            </w:ins>
          </w:p>
          <w:p w14:paraId="5EC783E8" w14:textId="7CB64151" w:rsidR="003945AB" w:rsidRPr="003945AB" w:rsidRDefault="003945AB" w:rsidP="0058251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1C4455" w14:textId="77777777" w:rsidR="003945AB" w:rsidRPr="007B5FB0" w:rsidRDefault="003945AB" w:rsidP="0058251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[2-24, 2-29]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763DAF"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91D06"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4B165E"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604E8"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71113" w14:textId="77777777" w:rsidR="003945AB" w:rsidRPr="007B5FB0" w:rsidRDefault="003945AB" w:rsidP="00582513">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F6C2BE" w14:textId="77777777" w:rsidR="003945AB" w:rsidRPr="007B5FB0" w:rsidRDefault="003945AB" w:rsidP="00582513">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99DFBF"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F86B58" w14:textId="77777777" w:rsidR="00E40108" w:rsidRDefault="00E40108" w:rsidP="00E40108">
            <w:pPr>
              <w:pStyle w:val="TAL"/>
              <w:rPr>
                <w:ins w:id="188" w:author="Yushu Zhang" w:date="2022-02-09T13:48:00Z"/>
                <w:rFonts w:asciiTheme="majorHAnsi" w:hAnsiTheme="majorHAnsi" w:cstheme="majorHAnsi"/>
                <w:color w:val="000000" w:themeColor="text1"/>
                <w:szCs w:val="18"/>
              </w:rPr>
            </w:pPr>
            <w:ins w:id="189" w:author="Yushu Zhang" w:date="2022-02-09T13:48:00Z">
              <w:r>
                <w:rPr>
                  <w:rFonts w:asciiTheme="majorHAnsi" w:hAnsiTheme="majorHAnsi" w:cstheme="majorHAnsi"/>
                  <w:color w:val="000000" w:themeColor="text1"/>
                  <w:szCs w:val="18"/>
                </w:rPr>
                <w:t>1. Candidate value: {Support, not support}</w:t>
              </w:r>
            </w:ins>
          </w:p>
          <w:p w14:paraId="33F7338C" w14:textId="136FF53A" w:rsidR="00E40108" w:rsidRDefault="00E40108" w:rsidP="00E40108">
            <w:pPr>
              <w:pStyle w:val="TAL"/>
              <w:rPr>
                <w:ins w:id="190" w:author="Yushu Zhang" w:date="2022-02-09T13:49:00Z"/>
                <w:rFonts w:asciiTheme="majorHAnsi" w:hAnsiTheme="majorHAnsi" w:cstheme="majorHAnsi"/>
                <w:color w:val="000000" w:themeColor="text1"/>
                <w:szCs w:val="18"/>
              </w:rPr>
            </w:pPr>
            <w:ins w:id="191" w:author="Yushu Zhang" w:date="2022-02-09T13:49:00Z">
              <w:r>
                <w:rPr>
                  <w:rFonts w:asciiTheme="majorHAnsi" w:hAnsiTheme="majorHAnsi" w:cstheme="majorHAnsi"/>
                  <w:color w:val="000000" w:themeColor="text1"/>
                  <w:szCs w:val="18"/>
                </w:rPr>
                <w:t>2</w:t>
              </w:r>
            </w:ins>
            <w:ins w:id="192" w:author="Yushu Zhang" w:date="2022-02-09T13:48:00Z">
              <w:r>
                <w:rPr>
                  <w:rFonts w:asciiTheme="majorHAnsi" w:hAnsiTheme="majorHAnsi" w:cstheme="majorHAnsi"/>
                  <w:color w:val="000000" w:themeColor="text1"/>
                  <w:szCs w:val="18"/>
                </w:rPr>
                <w:t xml:space="preserve">. Candidate value: {1, 2, </w:t>
              </w:r>
            </w:ins>
            <w:ins w:id="193" w:author="Yushu Zhang" w:date="2022-02-09T13:49:00Z">
              <w:r>
                <w:rPr>
                  <w:rFonts w:asciiTheme="majorHAnsi" w:hAnsiTheme="majorHAnsi" w:cstheme="majorHAnsi"/>
                  <w:color w:val="000000" w:themeColor="text1"/>
                  <w:szCs w:val="18"/>
                </w:rPr>
                <w:t>3, 4</w:t>
              </w:r>
            </w:ins>
            <w:ins w:id="194" w:author="Yushu Zhang" w:date="2022-02-09T13:48:00Z">
              <w:r>
                <w:rPr>
                  <w:rFonts w:asciiTheme="majorHAnsi" w:hAnsiTheme="majorHAnsi" w:cstheme="majorHAnsi"/>
                  <w:color w:val="000000" w:themeColor="text1"/>
                  <w:szCs w:val="18"/>
                </w:rPr>
                <w:t>}</w:t>
              </w:r>
            </w:ins>
          </w:p>
          <w:p w14:paraId="55BB0FB1" w14:textId="591427A6" w:rsidR="00E40108" w:rsidRDefault="00E40108" w:rsidP="00E40108">
            <w:pPr>
              <w:pStyle w:val="TAL"/>
              <w:rPr>
                <w:ins w:id="195" w:author="Yushu Zhang" w:date="2022-02-09T13:49:00Z"/>
                <w:rFonts w:asciiTheme="majorHAnsi" w:hAnsiTheme="majorHAnsi" w:cstheme="majorHAnsi"/>
                <w:color w:val="000000" w:themeColor="text1"/>
                <w:szCs w:val="18"/>
              </w:rPr>
            </w:pPr>
            <w:ins w:id="196" w:author="Yushu Zhang" w:date="2022-02-09T13:49:00Z">
              <w:r>
                <w:rPr>
                  <w:rFonts w:asciiTheme="majorHAnsi" w:hAnsiTheme="majorHAnsi" w:cstheme="majorHAnsi"/>
                  <w:color w:val="000000" w:themeColor="text1"/>
                  <w:szCs w:val="18"/>
                </w:rPr>
                <w:t>3. Candidate value: {1, 2, 3, 7}</w:t>
              </w:r>
            </w:ins>
          </w:p>
          <w:p w14:paraId="7DB85A53" w14:textId="4BF3C4F2" w:rsidR="00E40108" w:rsidRDefault="00E40108" w:rsidP="00E40108">
            <w:pPr>
              <w:pStyle w:val="TAL"/>
              <w:rPr>
                <w:ins w:id="197" w:author="Yushu Zhang" w:date="2022-02-09T13:49:00Z"/>
                <w:rFonts w:asciiTheme="majorHAnsi" w:hAnsiTheme="majorHAnsi" w:cstheme="majorHAnsi"/>
                <w:color w:val="000000" w:themeColor="text1"/>
                <w:szCs w:val="18"/>
              </w:rPr>
            </w:pPr>
            <w:ins w:id="198" w:author="Yushu Zhang" w:date="2022-02-09T13:49:00Z">
              <w:r>
                <w:rPr>
                  <w:rFonts w:asciiTheme="majorHAnsi" w:hAnsiTheme="majorHAnsi" w:cstheme="majorHAnsi"/>
                  <w:color w:val="000000" w:themeColor="text1"/>
                  <w:szCs w:val="18"/>
                </w:rPr>
                <w:t>4. Candidate value: {1, 2, 4, 8}</w:t>
              </w:r>
            </w:ins>
          </w:p>
          <w:p w14:paraId="1BE9B07A" w14:textId="3274775F" w:rsidR="00E40108" w:rsidRDefault="00E40108" w:rsidP="00E40108">
            <w:pPr>
              <w:pStyle w:val="TAL"/>
              <w:rPr>
                <w:ins w:id="199" w:author="Yushu Zhang" w:date="2022-02-09T13:50:00Z"/>
                <w:rFonts w:asciiTheme="majorHAnsi" w:hAnsiTheme="majorHAnsi" w:cstheme="majorHAnsi"/>
                <w:color w:val="000000" w:themeColor="text1"/>
                <w:szCs w:val="18"/>
              </w:rPr>
            </w:pPr>
            <w:ins w:id="200" w:author="Yushu Zhang" w:date="2022-02-09T13:49:00Z">
              <w:r>
                <w:rPr>
                  <w:rFonts w:asciiTheme="majorHAnsi" w:hAnsiTheme="majorHAnsi" w:cstheme="majorHAnsi"/>
                  <w:color w:val="000000" w:themeColor="text1"/>
                  <w:szCs w:val="18"/>
                </w:rPr>
                <w:t>5. Candidate value: {1, 2, 4, 8}</w:t>
              </w:r>
            </w:ins>
          </w:p>
          <w:p w14:paraId="2C7A7F22" w14:textId="16CC1E7A" w:rsidR="00E40108" w:rsidRDefault="00E40108" w:rsidP="00E40108">
            <w:pPr>
              <w:pStyle w:val="TAL"/>
              <w:rPr>
                <w:ins w:id="201" w:author="Yushu Zhang" w:date="2022-02-09T13:50:00Z"/>
                <w:rFonts w:asciiTheme="majorHAnsi" w:hAnsiTheme="majorHAnsi" w:cstheme="majorHAnsi"/>
                <w:color w:val="000000" w:themeColor="text1"/>
                <w:szCs w:val="18"/>
              </w:rPr>
            </w:pPr>
            <w:ins w:id="202" w:author="Yushu Zhang" w:date="2022-02-09T13:50:00Z">
              <w:r>
                <w:rPr>
                  <w:rFonts w:asciiTheme="majorHAnsi" w:hAnsiTheme="majorHAnsi" w:cstheme="majorHAnsi"/>
                  <w:color w:val="000000" w:themeColor="text1"/>
                  <w:szCs w:val="18"/>
                </w:rPr>
                <w:t>6. Candidate value: {Support, not support}</w:t>
              </w:r>
            </w:ins>
          </w:p>
          <w:p w14:paraId="5ED7E974" w14:textId="151E0C73" w:rsidR="00E40108" w:rsidRDefault="00E40108" w:rsidP="00E40108">
            <w:pPr>
              <w:pStyle w:val="TAL"/>
              <w:rPr>
                <w:ins w:id="203" w:author="Yushu Zhang" w:date="2022-02-09T13:50:00Z"/>
                <w:rFonts w:asciiTheme="majorHAnsi" w:hAnsiTheme="majorHAnsi" w:cstheme="majorHAnsi"/>
                <w:color w:val="000000" w:themeColor="text1"/>
                <w:szCs w:val="18"/>
              </w:rPr>
            </w:pPr>
            <w:ins w:id="204" w:author="Yushu Zhang" w:date="2022-02-09T13:50:00Z">
              <w:r>
                <w:rPr>
                  <w:rFonts w:asciiTheme="majorHAnsi" w:hAnsiTheme="majorHAnsi" w:cstheme="majorHAnsi"/>
                  <w:color w:val="000000" w:themeColor="text1"/>
                  <w:szCs w:val="18"/>
                </w:rPr>
                <w:t>7. Candidate value: {</w:t>
              </w:r>
            </w:ins>
            <w:ins w:id="205" w:author="Yushu Zhang" w:date="2022-02-09T13:56:00Z">
              <w:r>
                <w:rPr>
                  <w:rFonts w:asciiTheme="majorHAnsi" w:hAnsiTheme="majorHAnsi" w:cstheme="majorHAnsi"/>
                  <w:color w:val="000000" w:themeColor="text1"/>
                  <w:szCs w:val="18"/>
                </w:rPr>
                <w:t xml:space="preserve">0, </w:t>
              </w:r>
            </w:ins>
            <w:ins w:id="206" w:author="Yushu Zhang" w:date="2022-02-09T13:50:00Z">
              <w:r>
                <w:rPr>
                  <w:rFonts w:asciiTheme="majorHAnsi" w:hAnsiTheme="majorHAnsi" w:cstheme="majorHAnsi"/>
                  <w:color w:val="000000" w:themeColor="text1"/>
                  <w:szCs w:val="18"/>
                </w:rPr>
                <w:t>1, 2, 3, 7}</w:t>
              </w:r>
            </w:ins>
          </w:p>
          <w:p w14:paraId="20B744DA" w14:textId="4FB3BAEC" w:rsidR="00E40108" w:rsidRDefault="00E40108" w:rsidP="00E40108">
            <w:pPr>
              <w:pStyle w:val="TAL"/>
              <w:rPr>
                <w:ins w:id="207" w:author="Yushu Zhang" w:date="2022-02-09T13:51:00Z"/>
                <w:rFonts w:asciiTheme="majorHAnsi" w:hAnsiTheme="majorHAnsi" w:cstheme="majorHAnsi"/>
                <w:color w:val="000000" w:themeColor="text1"/>
                <w:szCs w:val="18"/>
              </w:rPr>
            </w:pPr>
            <w:ins w:id="208" w:author="Yushu Zhang" w:date="2022-02-09T13:50:00Z">
              <w:r>
                <w:rPr>
                  <w:rFonts w:asciiTheme="majorHAnsi" w:hAnsiTheme="majorHAnsi" w:cstheme="majorHAnsi"/>
                  <w:color w:val="000000" w:themeColor="text1"/>
                  <w:szCs w:val="18"/>
                </w:rPr>
                <w:t>8. Candidate value: {</w:t>
              </w:r>
            </w:ins>
            <w:ins w:id="209" w:author="Yushu Zhang" w:date="2022-02-09T13:56:00Z">
              <w:r>
                <w:rPr>
                  <w:rFonts w:asciiTheme="majorHAnsi" w:hAnsiTheme="majorHAnsi" w:cstheme="majorHAnsi"/>
                  <w:color w:val="000000" w:themeColor="text1"/>
                  <w:szCs w:val="18"/>
                </w:rPr>
                <w:t xml:space="preserve">0, </w:t>
              </w:r>
            </w:ins>
            <w:ins w:id="210" w:author="Yushu Zhang" w:date="2022-02-09T13:50:00Z">
              <w:r>
                <w:rPr>
                  <w:rFonts w:asciiTheme="majorHAnsi" w:hAnsiTheme="majorHAnsi" w:cstheme="majorHAnsi"/>
                  <w:color w:val="000000" w:themeColor="text1"/>
                  <w:szCs w:val="18"/>
                </w:rPr>
                <w:t>1, 2, 3, 7}</w:t>
              </w:r>
            </w:ins>
          </w:p>
          <w:p w14:paraId="5445DE9A" w14:textId="3730B3A0" w:rsidR="00E40108" w:rsidRDefault="00E40108" w:rsidP="00E40108">
            <w:pPr>
              <w:pStyle w:val="TAL"/>
              <w:rPr>
                <w:ins w:id="211" w:author="Yushu Zhang" w:date="2022-02-09T13:51:00Z"/>
                <w:rFonts w:asciiTheme="majorHAnsi" w:hAnsiTheme="majorHAnsi" w:cstheme="majorHAnsi"/>
                <w:color w:val="000000" w:themeColor="text1"/>
                <w:szCs w:val="18"/>
              </w:rPr>
            </w:pPr>
            <w:ins w:id="212" w:author="Yushu Zhang" w:date="2022-02-09T13:51:00Z">
              <w:r>
                <w:rPr>
                  <w:rFonts w:asciiTheme="majorHAnsi" w:hAnsiTheme="majorHAnsi" w:cstheme="majorHAnsi"/>
                  <w:color w:val="000000" w:themeColor="text1"/>
                  <w:szCs w:val="18"/>
                </w:rPr>
                <w:t>11. Candidate value: {1, 2, 4, 8}</w:t>
              </w:r>
            </w:ins>
          </w:p>
          <w:p w14:paraId="43A73A28" w14:textId="1062FD0B" w:rsidR="00E40108" w:rsidRDefault="00E40108" w:rsidP="00E40108">
            <w:pPr>
              <w:pStyle w:val="TAL"/>
              <w:rPr>
                <w:ins w:id="213" w:author="Yushu Zhang" w:date="2022-02-09T13:51:00Z"/>
                <w:rFonts w:asciiTheme="majorHAnsi" w:hAnsiTheme="majorHAnsi" w:cstheme="majorHAnsi"/>
                <w:color w:val="000000" w:themeColor="text1"/>
                <w:szCs w:val="18"/>
              </w:rPr>
            </w:pPr>
            <w:ins w:id="214" w:author="Yushu Zhang" w:date="2022-02-09T13:51:00Z">
              <w:r>
                <w:rPr>
                  <w:rFonts w:asciiTheme="majorHAnsi" w:hAnsiTheme="majorHAnsi" w:cstheme="majorHAnsi"/>
                  <w:color w:val="000000" w:themeColor="text1"/>
                  <w:szCs w:val="18"/>
                </w:rPr>
                <w:t>12. Candidate value: {1, 2, 4, 8}</w:t>
              </w:r>
            </w:ins>
          </w:p>
          <w:p w14:paraId="34103B72" w14:textId="62AAE7E4" w:rsidR="00E40108" w:rsidRDefault="00E40108" w:rsidP="00E40108">
            <w:pPr>
              <w:pStyle w:val="TAL"/>
              <w:rPr>
                <w:ins w:id="215" w:author="Yushu Zhang" w:date="2022-02-09T13:51:00Z"/>
                <w:rFonts w:asciiTheme="majorHAnsi" w:hAnsiTheme="majorHAnsi" w:cstheme="majorHAnsi"/>
                <w:color w:val="000000" w:themeColor="text1"/>
                <w:szCs w:val="18"/>
              </w:rPr>
            </w:pPr>
            <w:ins w:id="216" w:author="Yushu Zhang" w:date="2022-02-09T13:51:00Z">
              <w:r>
                <w:rPr>
                  <w:rFonts w:asciiTheme="majorHAnsi" w:hAnsiTheme="majorHAnsi" w:cstheme="majorHAnsi"/>
                  <w:color w:val="000000" w:themeColor="text1"/>
                  <w:szCs w:val="18"/>
                </w:rPr>
                <w:t>13. Candidate value: {1, 2, 4, 8}</w:t>
              </w:r>
            </w:ins>
          </w:p>
          <w:p w14:paraId="09269BD0" w14:textId="77777777" w:rsidR="00E40108" w:rsidRDefault="00E40108" w:rsidP="00E40108">
            <w:pPr>
              <w:pStyle w:val="TAL"/>
              <w:rPr>
                <w:ins w:id="217" w:author="Yushu Zhang" w:date="2022-02-09T13:51:00Z"/>
                <w:rFonts w:asciiTheme="majorHAnsi" w:hAnsiTheme="majorHAnsi" w:cstheme="majorHAnsi"/>
                <w:color w:val="000000" w:themeColor="text1"/>
                <w:szCs w:val="18"/>
              </w:rPr>
            </w:pPr>
          </w:p>
          <w:p w14:paraId="5F115E0E" w14:textId="77777777" w:rsidR="00E40108" w:rsidRDefault="00E40108" w:rsidP="00E40108">
            <w:pPr>
              <w:pStyle w:val="TAL"/>
              <w:rPr>
                <w:ins w:id="218" w:author="Yushu Zhang" w:date="2022-02-09T13:50:00Z"/>
                <w:rFonts w:asciiTheme="majorHAnsi" w:hAnsiTheme="majorHAnsi" w:cstheme="majorHAnsi"/>
                <w:color w:val="000000" w:themeColor="text1"/>
                <w:szCs w:val="18"/>
              </w:rPr>
            </w:pPr>
          </w:p>
          <w:p w14:paraId="0D521333" w14:textId="77777777" w:rsidR="00E40108" w:rsidRDefault="00E40108" w:rsidP="00E40108">
            <w:pPr>
              <w:pStyle w:val="TAL"/>
              <w:rPr>
                <w:ins w:id="219" w:author="Yushu Zhang" w:date="2022-02-09T13:50:00Z"/>
                <w:rFonts w:asciiTheme="majorHAnsi" w:hAnsiTheme="majorHAnsi" w:cstheme="majorHAnsi"/>
                <w:color w:val="000000" w:themeColor="text1"/>
                <w:szCs w:val="18"/>
              </w:rPr>
            </w:pPr>
          </w:p>
          <w:p w14:paraId="2FB9EB17" w14:textId="77777777" w:rsidR="00E40108" w:rsidRDefault="00E40108" w:rsidP="00E40108">
            <w:pPr>
              <w:pStyle w:val="TAL"/>
              <w:rPr>
                <w:ins w:id="220" w:author="Yushu Zhang" w:date="2022-02-09T13:50:00Z"/>
                <w:rFonts w:asciiTheme="majorHAnsi" w:hAnsiTheme="majorHAnsi" w:cstheme="majorHAnsi"/>
                <w:color w:val="000000" w:themeColor="text1"/>
                <w:szCs w:val="18"/>
              </w:rPr>
            </w:pPr>
          </w:p>
          <w:p w14:paraId="391447B0" w14:textId="77777777" w:rsidR="00E40108" w:rsidRDefault="00E40108" w:rsidP="00E40108">
            <w:pPr>
              <w:pStyle w:val="TAL"/>
              <w:rPr>
                <w:ins w:id="221" w:author="Yushu Zhang" w:date="2022-02-09T13:49:00Z"/>
                <w:rFonts w:asciiTheme="majorHAnsi" w:hAnsiTheme="majorHAnsi" w:cstheme="majorHAnsi"/>
                <w:color w:val="000000" w:themeColor="text1"/>
                <w:szCs w:val="18"/>
              </w:rPr>
            </w:pPr>
          </w:p>
          <w:p w14:paraId="61D74E74" w14:textId="77777777" w:rsidR="00E40108" w:rsidRDefault="00E40108" w:rsidP="00E40108">
            <w:pPr>
              <w:pStyle w:val="TAL"/>
              <w:rPr>
                <w:ins w:id="222" w:author="Yushu Zhang" w:date="2022-02-09T13:49:00Z"/>
                <w:rFonts w:asciiTheme="majorHAnsi" w:hAnsiTheme="majorHAnsi" w:cstheme="majorHAnsi"/>
                <w:color w:val="000000" w:themeColor="text1"/>
                <w:szCs w:val="18"/>
              </w:rPr>
            </w:pPr>
          </w:p>
          <w:p w14:paraId="7541F09B" w14:textId="77777777" w:rsidR="00E40108" w:rsidRDefault="00E40108" w:rsidP="00E40108">
            <w:pPr>
              <w:pStyle w:val="TAL"/>
              <w:rPr>
                <w:ins w:id="223" w:author="Yushu Zhang" w:date="2022-02-09T13:49:00Z"/>
                <w:rFonts w:asciiTheme="majorHAnsi" w:hAnsiTheme="majorHAnsi" w:cstheme="majorHAnsi"/>
                <w:color w:val="000000" w:themeColor="text1"/>
                <w:szCs w:val="18"/>
              </w:rPr>
            </w:pPr>
          </w:p>
          <w:p w14:paraId="491F6D90" w14:textId="77777777" w:rsidR="00E40108" w:rsidRDefault="00E40108" w:rsidP="00E40108">
            <w:pPr>
              <w:pStyle w:val="TAL"/>
              <w:rPr>
                <w:ins w:id="224" w:author="Yushu Zhang" w:date="2022-02-09T13:48:00Z"/>
                <w:rFonts w:asciiTheme="majorHAnsi" w:hAnsiTheme="majorHAnsi" w:cstheme="majorHAnsi"/>
                <w:color w:val="000000" w:themeColor="text1"/>
                <w:szCs w:val="18"/>
              </w:rPr>
            </w:pPr>
          </w:p>
          <w:p w14:paraId="02296B72" w14:textId="77777777" w:rsidR="003945AB" w:rsidRPr="007B5FB0" w:rsidRDefault="003945AB" w:rsidP="0058251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0BABB7" w14:textId="77777777" w:rsidR="003945AB" w:rsidRPr="007B5FB0" w:rsidRDefault="003945AB" w:rsidP="0058251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3945AB" w:rsidRPr="007B5FB0" w14:paraId="57685892"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311E250"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023B9C1"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99FEC6"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r w:rsidRPr="007B5FB0">
              <w:rPr>
                <w:rFonts w:asciiTheme="majorHAnsi" w:eastAsia="SimSun" w:hAnsiTheme="majorHAnsi" w:cstheme="majorHAnsi"/>
                <w:color w:val="000000" w:themeColor="text1"/>
                <w:szCs w:val="18"/>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CFE4B9" w14:textId="77777777" w:rsidR="003945AB" w:rsidRPr="007B5FB0" w:rsidRDefault="003945AB" w:rsidP="0058251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Support of enhanced </w:t>
            </w:r>
            <w:del w:id="225" w:author="Yushu Zhang" w:date="2022-02-08T11:05: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PHR</w:t>
            </w:r>
            <w:del w:id="226" w:author="Yushu Zhang" w:date="2022-02-08T11:05: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rPr>
              <w:t xml:space="preserve"> reporting which includes pairs of (P-MPR, SSBRI/CRI)</w:t>
            </w:r>
          </w:p>
          <w:p w14:paraId="35864B2C" w14:textId="77777777" w:rsidR="003945AB" w:rsidRPr="007B5FB0" w:rsidRDefault="003945AB" w:rsidP="0058251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Maximum number of reported P-MPR and SSBRI/CRI pairs</w:t>
            </w:r>
          </w:p>
          <w:p w14:paraId="7BFEB923" w14:textId="77777777" w:rsidR="003945AB" w:rsidRPr="007B5FB0" w:rsidRDefault="003945AB" w:rsidP="0058251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3. Maximum number of candidate RS(s) configured in a RRC pool for MPE mitigation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1171F7" w14:textId="77777777" w:rsidR="003945AB" w:rsidRPr="007B5FB0" w:rsidRDefault="003945AB" w:rsidP="00582513">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4E137C"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E2E2C"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4E3BAD"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54590D"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935A5" w14:textId="77777777" w:rsidR="003945AB" w:rsidRPr="007B5FB0" w:rsidRDefault="003945AB" w:rsidP="00582513">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BBC054" w14:textId="77777777" w:rsidR="003945AB" w:rsidRPr="007B5FB0" w:rsidRDefault="003945AB" w:rsidP="00582513">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CE11A3"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8759C0" w14:textId="77777777" w:rsidR="003945AB" w:rsidRPr="007B5FB0" w:rsidRDefault="003945AB" w:rsidP="0058251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 Candidate value of {1,2,3, 4}</w:t>
            </w:r>
          </w:p>
          <w:p w14:paraId="358B1C27" w14:textId="2C248B50" w:rsidR="003945AB" w:rsidRPr="007B5FB0" w:rsidRDefault="003945AB" w:rsidP="0058251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3. Candidate </w:t>
            </w:r>
            <w:del w:id="227" w:author="Yushu Zhang" w:date="2022-02-09T13:51:00Z">
              <w:r w:rsidRPr="007B5FB0" w:rsidDel="00E40108">
                <w:rPr>
                  <w:rFonts w:asciiTheme="majorHAnsi" w:hAnsiTheme="majorHAnsi" w:cstheme="majorHAnsi"/>
                  <w:color w:val="000000" w:themeColor="text1"/>
                  <w:szCs w:val="18"/>
                </w:rPr>
                <w:delText>value</w:delText>
              </w:r>
              <w:r w:rsidRPr="007B5FB0" w:rsidDel="00E40108">
                <w:rPr>
                  <w:rFonts w:asciiTheme="majorHAnsi" w:hAnsiTheme="majorHAnsi" w:cstheme="majorHAnsi"/>
                  <w:color w:val="000000" w:themeColor="text1"/>
                  <w:szCs w:val="18"/>
                  <w:highlight w:val="yellow"/>
                </w:rPr>
                <w:delText>FFS</w:delText>
              </w:r>
            </w:del>
            <w:ins w:id="228" w:author="Yushu Zhang" w:date="2022-02-09T13:51:00Z">
              <w:r w:rsidR="00E40108" w:rsidRPr="007B5FB0">
                <w:rPr>
                  <w:rFonts w:asciiTheme="majorHAnsi" w:hAnsiTheme="majorHAnsi" w:cstheme="majorHAnsi"/>
                  <w:color w:val="000000" w:themeColor="text1"/>
                  <w:szCs w:val="18"/>
                </w:rPr>
                <w:t>value</w:t>
              </w:r>
              <w:r w:rsidR="00E40108">
                <w:rPr>
                  <w:rFonts w:asciiTheme="majorHAnsi" w:hAnsiTheme="majorHAnsi" w:cstheme="majorHAnsi"/>
                  <w:color w:val="000000" w:themeColor="text1"/>
                  <w:szCs w:val="18"/>
                </w:rPr>
                <w:t xml:space="preserve"> {1, 2, 4, 8}</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C3D252" w14:textId="77777777" w:rsidR="003945AB" w:rsidRPr="007B5FB0" w:rsidRDefault="003945AB" w:rsidP="0058251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3945AB" w:rsidRPr="007B5FB0" w14:paraId="171C8B77"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1ACF80"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974201"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CC1EC4"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r w:rsidRPr="007B5FB0">
              <w:rPr>
                <w:rFonts w:asciiTheme="majorHAnsi" w:eastAsia="SimSun" w:hAnsiTheme="majorHAnsi" w:cstheme="majorHAnsi"/>
                <w:color w:val="000000" w:themeColor="text1"/>
                <w:szCs w:val="18"/>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C52F86" w14:textId="77777777" w:rsidR="003945AB" w:rsidRPr="007B5FB0" w:rsidRDefault="003945AB" w:rsidP="0058251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Supported UE capability value </w:t>
            </w:r>
            <w:del w:id="229" w:author="Yushu Zhang" w:date="2022-02-08T11:05: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sets</w:t>
            </w:r>
            <w:del w:id="230" w:author="Yushu Zhang" w:date="2022-02-08T11:05: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rPr>
              <w:t xml:space="preserve"> and corresponding max number of SRS ports for each UE capability value </w:t>
            </w:r>
            <w:del w:id="231" w:author="Yushu Zhang" w:date="2022-02-08T11:05: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set</w:t>
            </w:r>
            <w:del w:id="232" w:author="Yushu Zhang" w:date="2022-02-08T11:05:00Z">
              <w:r w:rsidRPr="007B5FB0" w:rsidDel="003945AB">
                <w:rPr>
                  <w:rFonts w:asciiTheme="majorHAnsi" w:hAnsiTheme="majorHAnsi" w:cstheme="majorHAnsi"/>
                  <w:color w:val="000000" w:themeColor="text1"/>
                  <w:sz w:val="18"/>
                  <w:szCs w:val="18"/>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BD1E37" w14:textId="77777777" w:rsidR="003945AB" w:rsidRPr="007B5FB0" w:rsidRDefault="003945AB" w:rsidP="00582513">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3D0B75"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D5B6C"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928DB"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0145AF" w14:textId="77777777" w:rsidR="003945AB" w:rsidRPr="007B5FB0" w:rsidRDefault="003945AB" w:rsidP="0058251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DB022B" w14:textId="77777777" w:rsidR="003945AB" w:rsidRPr="007B5FB0" w:rsidRDefault="003945AB" w:rsidP="00582513">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EF2349" w14:textId="77777777" w:rsidR="003945AB" w:rsidRPr="007B5FB0" w:rsidRDefault="003945AB" w:rsidP="00582513">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295E24" w14:textId="77777777" w:rsidR="003945AB" w:rsidRPr="007B5FB0" w:rsidRDefault="003945AB" w:rsidP="00582513">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0D74E0" w14:textId="2D8B38FE" w:rsidR="003945AB" w:rsidRPr="007B5FB0" w:rsidRDefault="003945AB" w:rsidP="0058251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Candidate values: </w:t>
            </w:r>
            <w:del w:id="233" w:author="Yushu Zhang" w:date="2022-02-09T13:52:00Z">
              <w:r w:rsidRPr="007B5FB0" w:rsidDel="00E40108">
                <w:rPr>
                  <w:rFonts w:asciiTheme="majorHAnsi" w:hAnsiTheme="majorHAnsi" w:cstheme="majorHAnsi"/>
                  <w:color w:val="000000" w:themeColor="text1"/>
                  <w:szCs w:val="18"/>
                  <w:highlight w:val="yellow"/>
                </w:rPr>
                <w:delText>[Up to [4] value [sets] each with one value of {[0,]1,2,4}]</w:delText>
              </w:r>
            </w:del>
            <w:ins w:id="234" w:author="Yushu Zhang" w:date="2022-02-09T13:52:00Z">
              <w:r w:rsidR="00E40108">
                <w:rPr>
                  <w:rFonts w:asciiTheme="majorHAnsi" w:hAnsiTheme="majorHAnsi" w:cstheme="majorHAnsi"/>
                  <w:color w:val="000000" w:themeColor="text1"/>
                  <w:szCs w:val="18"/>
                </w:rPr>
                <w:t>{1, 2}</w:t>
              </w:r>
            </w:ins>
          </w:p>
          <w:p w14:paraId="4249A17F" w14:textId="77777777" w:rsidR="003945AB" w:rsidRPr="007B5FB0" w:rsidRDefault="003945AB" w:rsidP="00582513">
            <w:pPr>
              <w:pStyle w:val="TAL"/>
              <w:rPr>
                <w:rFonts w:asciiTheme="majorHAnsi" w:hAnsiTheme="majorHAnsi" w:cstheme="majorHAnsi"/>
                <w:color w:val="000000" w:themeColor="text1"/>
                <w:szCs w:val="18"/>
              </w:rPr>
            </w:pPr>
          </w:p>
          <w:p w14:paraId="1DC5632D" w14:textId="77777777" w:rsidR="003945AB" w:rsidRPr="007B5FB0" w:rsidRDefault="003945AB" w:rsidP="0058251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Note: the reported list contains only unique value </w:t>
            </w:r>
            <w:r w:rsidRPr="007B5FB0">
              <w:rPr>
                <w:rFonts w:asciiTheme="majorHAnsi" w:hAnsiTheme="majorHAnsi" w:cstheme="majorHAnsi"/>
                <w:color w:val="000000" w:themeColor="text1"/>
                <w:szCs w:val="18"/>
                <w:highlight w:val="yellow"/>
              </w:rPr>
              <w:t>[sets]</w:t>
            </w:r>
          </w:p>
          <w:p w14:paraId="387A6740" w14:textId="77777777" w:rsidR="003945AB" w:rsidRPr="007B5FB0" w:rsidRDefault="003945AB" w:rsidP="00582513">
            <w:pPr>
              <w:pStyle w:val="TAL"/>
              <w:rPr>
                <w:rFonts w:asciiTheme="majorHAnsi" w:hAnsiTheme="majorHAnsi" w:cstheme="majorHAnsi"/>
                <w:color w:val="000000" w:themeColor="text1"/>
                <w:szCs w:val="18"/>
              </w:rPr>
            </w:pPr>
          </w:p>
          <w:p w14:paraId="4AD7DB0A" w14:textId="77777777" w:rsidR="003945AB" w:rsidRPr="007B5FB0" w:rsidRDefault="003945AB" w:rsidP="0058251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darkYellow"/>
              </w:rPr>
              <w:t>This FG is a working assumption</w:t>
            </w:r>
            <w:r w:rsidRPr="007B5FB0">
              <w:rPr>
                <w:rFonts w:asciiTheme="majorHAnsi" w:hAnsiTheme="majorHAnsi" w:cstheme="majorHAnsi"/>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FAF1D6" w14:textId="77777777" w:rsidR="003945AB" w:rsidRPr="007B5FB0" w:rsidRDefault="003945AB" w:rsidP="0058251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3945AB" w:rsidRPr="007B5FB0" w14:paraId="7AACFB79"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1F1D36"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B0774F"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DDF19C"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8AB454" w14:textId="1A19CB17" w:rsidR="003945AB" w:rsidRPr="007B5FB0" w:rsidRDefault="003945AB" w:rsidP="0058251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1. Support of intra-slot PDCCH repetition based on two linked SS sets associated with corresponding CORESETs </w:t>
            </w:r>
            <w:del w:id="235" w:author="Yushu Zhang" w:date="2022-02-08T11:05:00Z">
              <w:r w:rsidRPr="007B5FB0" w:rsidDel="003945AB">
                <w:rPr>
                  <w:rFonts w:asciiTheme="majorHAnsi" w:eastAsia="Malgun Gothic" w:hAnsiTheme="majorHAnsi" w:cstheme="majorHAnsi"/>
                  <w:color w:val="000000" w:themeColor="text1"/>
                  <w:sz w:val="18"/>
                  <w:szCs w:val="18"/>
                  <w:highlight w:val="yellow"/>
                  <w:lang w:eastAsia="ko-KR"/>
                </w:rPr>
                <w:delText>[with [non-SFN scheme] TDM and FDM (except FR2)] [including PDCCH repetition for Type 3 CSS]</w:delText>
              </w:r>
            </w:del>
          </w:p>
          <w:p w14:paraId="3A34DF5F" w14:textId="77777777" w:rsidR="003945AB" w:rsidRPr="007B5FB0" w:rsidRDefault="003945AB" w:rsidP="0058251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2. Support of reporting one  number as required number of BDs for the two PDCCH candidates</w:t>
            </w:r>
          </w:p>
          <w:p w14:paraId="5F4B7641" w14:textId="77777777" w:rsidR="003945AB" w:rsidRDefault="003945AB" w:rsidP="00582513">
            <w:pPr>
              <w:autoSpaceDE w:val="0"/>
              <w:autoSpaceDN w:val="0"/>
              <w:adjustRightInd w:val="0"/>
              <w:snapToGrid w:val="0"/>
              <w:spacing w:afterLines="50" w:after="120"/>
              <w:contextualSpacing/>
              <w:jc w:val="both"/>
              <w:rPr>
                <w:ins w:id="236" w:author="Yushu Zhang" w:date="2022-02-08T11:06:00Z"/>
                <w:rFonts w:asciiTheme="majorHAnsi" w:eastAsia="Malgun Gothic" w:hAnsiTheme="majorHAnsi" w:cstheme="majorHAnsi"/>
                <w:color w:val="000000" w:themeColor="text1"/>
                <w:sz w:val="18"/>
                <w:szCs w:val="18"/>
                <w:lang w:eastAsia="ko-KR"/>
              </w:rPr>
            </w:pPr>
            <w:del w:id="237" w:author="Yushu Zhang" w:date="2022-02-08T11:05:00Z">
              <w:r w:rsidRPr="007B5FB0" w:rsidDel="003945AB">
                <w:rPr>
                  <w:rFonts w:asciiTheme="majorHAnsi" w:eastAsia="Malgun Gothic" w:hAnsiTheme="majorHAnsi" w:cstheme="majorHAnsi"/>
                  <w:color w:val="000000" w:themeColor="text1"/>
                  <w:sz w:val="18"/>
                  <w:szCs w:val="18"/>
                  <w:highlight w:val="yellow"/>
                  <w:lang w:eastAsia="ko-KR"/>
                </w:rPr>
                <w:delText xml:space="preserve">FFS: </w:delText>
              </w:r>
            </w:del>
            <w:r w:rsidRPr="007B5FB0">
              <w:rPr>
                <w:rFonts w:asciiTheme="majorHAnsi" w:eastAsia="Malgun Gothic" w:hAnsiTheme="majorHAnsi" w:cstheme="majorHAnsi"/>
                <w:color w:val="000000" w:themeColor="text1"/>
                <w:sz w:val="18"/>
                <w:szCs w:val="18"/>
                <w:highlight w:val="yellow"/>
                <w:lang w:eastAsia="ko-KR"/>
              </w:rPr>
              <w:t>3. Support max number of overlaps when one of the linked PDCCH candidates uses the same set of CCEs as an individual (unlinked) PDCCH candidate per scheduled component carrier</w:t>
            </w:r>
          </w:p>
          <w:p w14:paraId="6D048A21" w14:textId="77777777" w:rsidR="003945AB" w:rsidRPr="00260267" w:rsidRDefault="003945AB" w:rsidP="003945AB">
            <w:pPr>
              <w:spacing w:after="120"/>
              <w:rPr>
                <w:ins w:id="238" w:author="Yushu Zhang" w:date="2022-02-08T11:06:00Z"/>
                <w:rFonts w:cs="Batang"/>
                <w:b/>
                <w:bCs/>
                <w:sz w:val="18"/>
                <w:szCs w:val="18"/>
                <w:lang w:val="en-US" w:eastAsia="en-US"/>
              </w:rPr>
            </w:pPr>
            <w:ins w:id="239" w:author="Yushu Zhang" w:date="2022-02-08T11:06:00Z">
              <w:r w:rsidRPr="00260267">
                <w:rPr>
                  <w:rFonts w:eastAsia="Malgun Gothic" w:cs="Arial"/>
                  <w:b/>
                  <w:bCs/>
                  <w:sz w:val="18"/>
                  <w:szCs w:val="18"/>
                  <w:lang w:eastAsia="ko-KR"/>
                </w:rPr>
                <w:t xml:space="preserve">4. </w:t>
              </w:r>
              <w:r w:rsidRPr="00260267">
                <w:rPr>
                  <w:b/>
                  <w:bCs/>
                  <w:color w:val="FF0000"/>
                  <w:sz w:val="18"/>
                  <w:szCs w:val="18"/>
                  <w:lang w:eastAsia="ko-KR"/>
                </w:rPr>
                <w:t>Additional delay (number of symbols) for mTRP PDCCH processing</w:t>
              </w:r>
            </w:ins>
          </w:p>
          <w:p w14:paraId="196A05B9" w14:textId="16308AD9" w:rsidR="003945AB" w:rsidRPr="003945AB" w:rsidRDefault="003945AB" w:rsidP="0058251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val="en-US"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6A4541" w14:textId="77777777" w:rsidR="003945AB" w:rsidRPr="007B5FB0" w:rsidRDefault="003945AB" w:rsidP="00582513">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EF872E"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1F53B"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C9CCA7"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CCBA7"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DDAD39" w14:textId="77777777" w:rsidR="003945AB" w:rsidRPr="007B5FB0" w:rsidRDefault="003945AB" w:rsidP="00582513">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4B183B" w14:textId="77777777" w:rsidR="003945AB" w:rsidRPr="007B5FB0" w:rsidRDefault="003945AB" w:rsidP="00582513">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6ED75EF"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D23E3F"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r w:rsidRPr="007B5FB0">
              <w:rPr>
                <w:rFonts w:asciiTheme="majorHAnsi" w:hAnsiTheme="majorHAnsi" w:cstheme="majorHAnsi"/>
                <w:color w:val="000000" w:themeColor="text1"/>
                <w:szCs w:val="18"/>
              </w:rPr>
              <w:t xml:space="preserve">Component 2 candidate values: </w:t>
            </w:r>
            <w:r w:rsidRPr="007B5FB0">
              <w:rPr>
                <w:rFonts w:asciiTheme="majorHAnsi" w:eastAsia="Malgun Gothic" w:hAnsiTheme="majorHAnsi" w:cstheme="majorHAnsi"/>
                <w:color w:val="000000" w:themeColor="text1"/>
                <w:szCs w:val="18"/>
                <w:lang w:eastAsia="ko-KR"/>
              </w:rPr>
              <w:t>details 2 or 3</w:t>
            </w:r>
          </w:p>
          <w:p w14:paraId="02AACA5C" w14:textId="2076D273" w:rsidR="003945AB" w:rsidRDefault="003945AB" w:rsidP="00582513">
            <w:pPr>
              <w:pStyle w:val="TAL"/>
              <w:rPr>
                <w:ins w:id="240" w:author="Yushu Zhang" w:date="2022-02-09T13:53:00Z"/>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Component </w:t>
            </w:r>
            <w:ins w:id="241" w:author="Yushu Zhang" w:date="2022-02-09T13:53:00Z">
              <w:r w:rsidR="00E40108">
                <w:rPr>
                  <w:rFonts w:asciiTheme="majorHAnsi" w:eastAsia="Malgun Gothic" w:hAnsiTheme="majorHAnsi" w:cstheme="majorHAnsi"/>
                  <w:color w:val="000000" w:themeColor="text1"/>
                  <w:szCs w:val="18"/>
                  <w:lang w:eastAsia="ko-KR"/>
                </w:rPr>
                <w:t>3</w:t>
              </w:r>
            </w:ins>
            <w:del w:id="242" w:author="Yushu Zhang" w:date="2022-02-09T13:53:00Z">
              <w:r w:rsidRPr="007B5FB0" w:rsidDel="00E40108">
                <w:rPr>
                  <w:rFonts w:asciiTheme="majorHAnsi" w:eastAsia="Malgun Gothic" w:hAnsiTheme="majorHAnsi" w:cstheme="majorHAnsi"/>
                  <w:color w:val="000000" w:themeColor="text1"/>
                  <w:szCs w:val="18"/>
                  <w:lang w:eastAsia="ko-KR"/>
                </w:rPr>
                <w:delText>4</w:delText>
              </w:r>
            </w:del>
            <w:r w:rsidRPr="007B5FB0">
              <w:rPr>
                <w:rFonts w:asciiTheme="majorHAnsi" w:eastAsia="Malgun Gothic" w:hAnsiTheme="majorHAnsi" w:cstheme="majorHAnsi"/>
                <w:color w:val="000000" w:themeColor="text1"/>
                <w:szCs w:val="18"/>
                <w:lang w:eastAsia="ko-KR"/>
              </w:rPr>
              <w:t xml:space="preserve"> candidate values: </w:t>
            </w:r>
            <w:del w:id="243" w:author="Yushu Zhang" w:date="2022-02-09T13:53:00Z">
              <w:r w:rsidRPr="007B5FB0" w:rsidDel="00E40108">
                <w:rPr>
                  <w:rFonts w:asciiTheme="majorHAnsi" w:eastAsia="Malgun Gothic" w:hAnsiTheme="majorHAnsi" w:cstheme="majorHAnsi"/>
                  <w:color w:val="000000" w:themeColor="text1"/>
                  <w:szCs w:val="18"/>
                  <w:highlight w:val="yellow"/>
                  <w:lang w:eastAsia="ko-KR"/>
                </w:rPr>
                <w:delText>[</w:delText>
              </w:r>
            </w:del>
            <w:r w:rsidRPr="007B5FB0">
              <w:rPr>
                <w:rFonts w:asciiTheme="majorHAnsi" w:eastAsia="Malgun Gothic" w:hAnsiTheme="majorHAnsi" w:cstheme="majorHAnsi"/>
                <w:color w:val="000000" w:themeColor="text1"/>
                <w:szCs w:val="18"/>
                <w:highlight w:val="yellow"/>
                <w:lang w:eastAsia="ko-KR"/>
              </w:rPr>
              <w:t>{0,1,2,3}</w:t>
            </w:r>
            <w:del w:id="244" w:author="Yushu Zhang" w:date="2022-02-09T13:53:00Z">
              <w:r w:rsidRPr="007B5FB0" w:rsidDel="00E40108">
                <w:rPr>
                  <w:rFonts w:asciiTheme="majorHAnsi" w:eastAsia="Malgun Gothic" w:hAnsiTheme="majorHAnsi" w:cstheme="majorHAnsi"/>
                  <w:color w:val="000000" w:themeColor="text1"/>
                  <w:szCs w:val="18"/>
                  <w:highlight w:val="yellow"/>
                  <w:lang w:eastAsia="ko-KR"/>
                </w:rPr>
                <w:delText>]</w:delText>
              </w:r>
            </w:del>
          </w:p>
          <w:p w14:paraId="09745175" w14:textId="6CFEEE95" w:rsidR="00E40108" w:rsidRPr="007B5FB0" w:rsidRDefault="00E40108" w:rsidP="00582513">
            <w:pPr>
              <w:pStyle w:val="TAL"/>
              <w:rPr>
                <w:rFonts w:asciiTheme="majorHAnsi" w:eastAsia="Malgun Gothic" w:hAnsiTheme="majorHAnsi" w:cstheme="majorHAnsi"/>
                <w:color w:val="000000" w:themeColor="text1"/>
                <w:szCs w:val="18"/>
                <w:lang w:eastAsia="ko-KR"/>
              </w:rPr>
            </w:pPr>
            <w:ins w:id="245" w:author="Yushu Zhang" w:date="2022-02-09T13:53:00Z">
              <w:r w:rsidRPr="007B5FB0">
                <w:rPr>
                  <w:rFonts w:asciiTheme="majorHAnsi" w:eastAsia="Malgun Gothic" w:hAnsiTheme="majorHAnsi" w:cstheme="majorHAnsi"/>
                  <w:color w:val="000000" w:themeColor="text1"/>
                  <w:szCs w:val="18"/>
                  <w:lang w:eastAsia="ko-KR"/>
                </w:rPr>
                <w:t xml:space="preserve">Component </w:t>
              </w:r>
              <w:r>
                <w:rPr>
                  <w:rFonts w:asciiTheme="majorHAnsi" w:eastAsia="Malgun Gothic" w:hAnsiTheme="majorHAnsi" w:cstheme="majorHAnsi"/>
                  <w:color w:val="000000" w:themeColor="text1"/>
                  <w:szCs w:val="18"/>
                  <w:lang w:eastAsia="ko-KR"/>
                </w:rPr>
                <w:t>3</w:t>
              </w:r>
              <w:r w:rsidRPr="007B5FB0">
                <w:rPr>
                  <w:rFonts w:asciiTheme="majorHAnsi" w:eastAsia="Malgun Gothic" w:hAnsiTheme="majorHAnsi" w:cstheme="majorHAnsi"/>
                  <w:color w:val="000000" w:themeColor="text1"/>
                  <w:szCs w:val="18"/>
                  <w:lang w:eastAsia="ko-KR"/>
                </w:rPr>
                <w:t xml:space="preserve"> candidate values</w:t>
              </w:r>
              <w:r>
                <w:rPr>
                  <w:rFonts w:asciiTheme="majorHAnsi" w:eastAsia="Malgun Gothic" w:hAnsiTheme="majorHAnsi" w:cstheme="majorHAnsi"/>
                  <w:color w:val="000000" w:themeColor="text1"/>
                  <w:szCs w:val="18"/>
                  <w:lang w:eastAsia="ko-KR"/>
                </w:rPr>
                <w:t>: {4, 7, 14}</w:t>
              </w:r>
            </w:ins>
          </w:p>
          <w:p w14:paraId="6D21EC3B"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p>
          <w:p w14:paraId="49709835"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p w14:paraId="7F8C1512"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p>
          <w:p w14:paraId="3C11625A"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[Note: for component 3, if N PDCCH candidates are overlapped, the number of overlaps is counted as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F6F8A1" w14:textId="77777777" w:rsidR="003945AB" w:rsidRPr="007B5FB0" w:rsidRDefault="003945AB" w:rsidP="0058251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3945AB" w:rsidRPr="007B5FB0" w14:paraId="134B4D99"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3839A2"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07E32D"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A321B2"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Monitoring of individual candidates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50762B"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D2148F"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6B69A0"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BFD107"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C2D255"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0BEA15"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201459"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B989AD"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E3888A"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F9F60A"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[Note: [If 2 is reported in component 2 of FG 23-2-1,] the individual candidate is monitored when one of the linked PDCCH candidates uses the same set of CCEs as an individual (unlinked) PDCCH candidate, and they both are associated with the same DCI size, scrambling, and CORESET for the case that the linked PDCCH candidates is 2 BDs.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60CAA7"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Optional with capability signalling</w:t>
            </w:r>
          </w:p>
        </w:tc>
      </w:tr>
      <w:tr w:rsidR="003945AB" w:rsidRPr="007B5FB0" w14:paraId="607D163B"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ECB3C2"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B8F6C2"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DF7626"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Two QCL TypeD for CORESET monitoring in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C46B71" w14:textId="32135AC0" w:rsidR="003945AB" w:rsidRPr="007B5FB0" w:rsidRDefault="003945AB" w:rsidP="00582513">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Support of determining two QCL-TypeD for time-domain overlapping CORESETs in the same CC or for intra-band CA when UE is configured with PDCCH repetition </w:t>
            </w:r>
            <w:del w:id="246" w:author="Yushu Zhang" w:date="2022-02-08T11:06:00Z">
              <w:r w:rsidRPr="007B5FB0" w:rsidDel="003945AB">
                <w:rPr>
                  <w:rFonts w:asciiTheme="majorHAnsi" w:eastAsia="Malgun Gothic" w:hAnsiTheme="majorHAnsi" w:cstheme="majorHAnsi"/>
                  <w:color w:val="000000" w:themeColor="text1"/>
                  <w:sz w:val="18"/>
                  <w:szCs w:val="18"/>
                  <w:highlight w:val="yellow"/>
                  <w:lang w:eastAsia="ko-KR"/>
                </w:rPr>
                <w:delText>[with non-SFN TDM and/or FDM sheme]</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5AAD83" w14:textId="77777777" w:rsidR="003945AB" w:rsidRPr="007B5FB0" w:rsidRDefault="003945AB" w:rsidP="0058251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BF3DCE"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B2B8B1"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642244"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34B84"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4E55D" w14:textId="77777777" w:rsidR="003945AB" w:rsidRPr="007B5FB0" w:rsidRDefault="003945AB" w:rsidP="00582513">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0FF588" w14:textId="77777777" w:rsidR="003945AB" w:rsidRPr="007B5FB0" w:rsidRDefault="003945AB" w:rsidP="00582513">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4B2698"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1453EF" w14:textId="77777777" w:rsidR="003945AB" w:rsidRPr="007B5FB0" w:rsidRDefault="003945AB" w:rsidP="0058251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E4D2F0" w14:textId="77777777" w:rsidR="003945AB" w:rsidRPr="007B5FB0" w:rsidRDefault="003945AB" w:rsidP="0058251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3945AB" w:rsidRPr="007B5FB0" w14:paraId="7F53618B"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9CAB57E"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0A1775E"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D6D2DC3"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08158CD" w14:textId="77777777" w:rsidR="003945AB" w:rsidRPr="007B5FB0" w:rsidRDefault="003945AB" w:rsidP="0058251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D38647A" w14:textId="77777777" w:rsidR="003945AB" w:rsidRPr="007B5FB0" w:rsidRDefault="003945AB" w:rsidP="00582513">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773520C"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E1F52E7"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2BC38C4"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DA90AC"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0ECC550" w14:textId="77777777" w:rsidR="003945AB" w:rsidRPr="007B5FB0" w:rsidRDefault="003945AB" w:rsidP="00582513">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65A7C0F" w14:textId="77777777" w:rsidR="003945AB" w:rsidRPr="007B5FB0" w:rsidRDefault="003945AB" w:rsidP="00582513">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85617CE"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9DBF0D6" w14:textId="77777777" w:rsidR="003945AB" w:rsidRPr="007B5FB0" w:rsidRDefault="003945AB" w:rsidP="0058251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B301A8" w14:textId="77777777" w:rsidR="003945AB" w:rsidRPr="007B5FB0" w:rsidRDefault="003945AB" w:rsidP="0058251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3945AB" w:rsidRPr="007B5FB0" w14:paraId="5EF87139"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D217B1"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E3C76D"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66908A" w14:textId="77777777" w:rsidR="003945AB" w:rsidRPr="007B5FB0" w:rsidRDefault="003945AB" w:rsidP="00582513">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Multi-TRP PUSCH repetition (type A) </w:t>
            </w:r>
            <w:r w:rsidRPr="007B5FB0">
              <w:rPr>
                <w:rFonts w:asciiTheme="majorHAnsi" w:eastAsia="Malgun Gothic" w:hAnsiTheme="majorHAnsi" w:cstheme="majorHAnsi"/>
                <w:color w:val="000000" w:themeColor="text1"/>
                <w:szCs w:val="18"/>
                <w:highlight w:val="yellow"/>
                <w:lang w:eastAsia="ko-KR"/>
              </w:rPr>
              <w:t>[-CB]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C3E636" w14:textId="38A636DF" w:rsidR="003945AB" w:rsidRPr="007B5FB0" w:rsidDel="003945AB" w:rsidRDefault="003945AB" w:rsidP="003945AB">
            <w:pPr>
              <w:autoSpaceDE w:val="0"/>
              <w:autoSpaceDN w:val="0"/>
              <w:adjustRightInd w:val="0"/>
              <w:snapToGrid w:val="0"/>
              <w:spacing w:afterLines="50" w:after="120"/>
              <w:contextualSpacing/>
              <w:jc w:val="both"/>
              <w:rPr>
                <w:del w:id="247" w:author="Yushu Zhang" w:date="2022-02-08T11:07:00Z"/>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1. Support of multi-TRP PUSCH repetition (based on PUSCH repetition type A) </w:t>
            </w:r>
            <w:del w:id="248" w:author="Yushu Zhang" w:date="2022-02-08T11:06:00Z">
              <w:r w:rsidRPr="007B5FB0" w:rsidDel="003945AB">
                <w:rPr>
                  <w:rFonts w:asciiTheme="majorHAnsi" w:eastAsia="Malgun Gothic" w:hAnsiTheme="majorHAnsi" w:cstheme="majorHAnsi"/>
                  <w:color w:val="000000" w:themeColor="text1"/>
                  <w:sz w:val="18"/>
                  <w:szCs w:val="18"/>
                  <w:highlight w:val="yellow"/>
                  <w:lang w:eastAsia="ko-KR"/>
                </w:rPr>
                <w:delText>[for CB]</w:delText>
              </w:r>
            </w:del>
            <w:r w:rsidRPr="007B5FB0">
              <w:rPr>
                <w:rFonts w:asciiTheme="majorHAnsi" w:eastAsia="Malgun Gothic" w:hAnsiTheme="majorHAnsi" w:cstheme="majorHAnsi"/>
                <w:color w:val="000000" w:themeColor="text1"/>
                <w:sz w:val="18"/>
                <w:szCs w:val="18"/>
                <w:lang w:eastAsia="ko-KR"/>
              </w:rPr>
              <w:t xml:space="preserve">- sequential mapping </w:t>
            </w:r>
            <w:del w:id="249" w:author="Yushu Zhang" w:date="2022-02-08T11:07:00Z">
              <w:r w:rsidRPr="007B5FB0" w:rsidDel="003945AB">
                <w:rPr>
                  <w:rFonts w:asciiTheme="majorHAnsi" w:eastAsia="Malgun Gothic" w:hAnsiTheme="majorHAnsi" w:cstheme="majorHAnsi"/>
                  <w:color w:val="000000" w:themeColor="text1"/>
                  <w:sz w:val="18"/>
                  <w:szCs w:val="18"/>
                  <w:lang w:eastAsia="ko-KR"/>
                </w:rPr>
                <w:delText>for repetitions larger than 2</w:delText>
              </w:r>
            </w:del>
          </w:p>
          <w:p w14:paraId="3A63648F" w14:textId="54138FA0" w:rsidR="003945AB" w:rsidRPr="007B5FB0" w:rsidRDefault="003945AB" w:rsidP="003945AB">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250" w:author="Yushu Zhang" w:date="2022-02-08T11:07:00Z">
              <w:r w:rsidRPr="007B5FB0" w:rsidDel="003945AB">
                <w:rPr>
                  <w:rFonts w:asciiTheme="majorHAnsi" w:eastAsia="Malgun Gothic" w:hAnsiTheme="majorHAnsi" w:cstheme="majorHAnsi"/>
                  <w:color w:val="000000" w:themeColor="text1"/>
                  <w:sz w:val="18"/>
                  <w:szCs w:val="18"/>
                  <w:highlight w:val="yellow"/>
                  <w:lang w:eastAsia="ko-KR"/>
                </w:rPr>
                <w:delText>[- cyclic mapping for 2 repetitions]</w:delText>
              </w:r>
              <w:r w:rsidRPr="007B5FB0" w:rsidDel="003945AB">
                <w:rPr>
                  <w:rFonts w:asciiTheme="majorHAnsi" w:eastAsia="Malgun Gothic" w:hAnsiTheme="majorHAnsi" w:cstheme="majorHAnsi"/>
                  <w:color w:val="000000" w:themeColor="text1"/>
                  <w:sz w:val="18"/>
                  <w:szCs w:val="18"/>
                  <w:lang w:eastAsia="ko-KR"/>
                </w:rPr>
                <w:delText xml:space="preserve">  </w:delText>
              </w:r>
            </w:del>
          </w:p>
          <w:p w14:paraId="12158B9B" w14:textId="77777777" w:rsidR="003945AB" w:rsidRPr="007B5FB0" w:rsidRDefault="003945AB" w:rsidP="0058251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p w14:paraId="5F9981FD" w14:textId="77777777" w:rsidR="003945AB" w:rsidRPr="007B5FB0" w:rsidRDefault="003945AB" w:rsidP="0058251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251" w:author="Yushu Zhang" w:date="2022-02-08T11:07:00Z">
              <w:r w:rsidRPr="007B5FB0" w:rsidDel="003945AB">
                <w:rPr>
                  <w:rFonts w:asciiTheme="majorHAnsi" w:eastAsia="Malgun Gothic" w:hAnsiTheme="majorHAnsi" w:cstheme="majorHAnsi"/>
                  <w:color w:val="000000" w:themeColor="text1"/>
                  <w:sz w:val="18"/>
                  <w:szCs w:val="18"/>
                  <w:highlight w:val="yellow"/>
                  <w:lang w:eastAsia="ko-KR"/>
                </w:rPr>
                <w:delText>[</w:delText>
              </w:r>
            </w:del>
            <w:r w:rsidRPr="007B5FB0">
              <w:rPr>
                <w:rFonts w:asciiTheme="majorHAnsi" w:eastAsia="Malgun Gothic" w:hAnsiTheme="majorHAnsi" w:cstheme="majorHAnsi"/>
                <w:color w:val="000000" w:themeColor="text1"/>
                <w:sz w:val="18"/>
                <w:szCs w:val="18"/>
                <w:highlight w:val="yellow"/>
                <w:lang w:eastAsia="ko-KR"/>
              </w:rPr>
              <w:t>2. The maximum number of PHR reporting across all CCs (including those related to M-TRP PUSCH repetition and the legacy Rel-15/16 PUSCH transmission)</w:t>
            </w:r>
            <w:del w:id="252" w:author="Yushu Zhang" w:date="2022-02-08T11:07:00Z">
              <w:r w:rsidRPr="007B5FB0" w:rsidDel="003945AB">
                <w:rPr>
                  <w:rFonts w:asciiTheme="majorHAnsi" w:eastAsia="Malgun Gothic" w:hAnsiTheme="majorHAnsi" w:cstheme="majorHAnsi"/>
                  <w:color w:val="000000" w:themeColor="text1"/>
                  <w:sz w:val="18"/>
                  <w:szCs w:val="18"/>
                  <w:highlight w:val="yellow"/>
                  <w:lang w:eastAsia="ko-KR"/>
                </w:rPr>
                <w:delText>]</w:delText>
              </w:r>
            </w:del>
          </w:p>
          <w:p w14:paraId="1F1CA818" w14:textId="77777777" w:rsidR="003945AB" w:rsidRPr="007B5FB0" w:rsidRDefault="003945AB" w:rsidP="0058251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del w:id="253" w:author="Yushu Zhang" w:date="2022-02-08T11:07:00Z">
              <w:r w:rsidRPr="007B5FB0" w:rsidDel="003945AB">
                <w:rPr>
                  <w:rFonts w:asciiTheme="majorHAnsi" w:eastAsia="Malgun Gothic" w:hAnsiTheme="majorHAnsi" w:cstheme="majorHAnsi"/>
                  <w:color w:val="000000" w:themeColor="text1"/>
                  <w:sz w:val="18"/>
                  <w:szCs w:val="18"/>
                  <w:highlight w:val="yellow"/>
                  <w:lang w:eastAsia="ko-KR"/>
                </w:rPr>
                <w:delText>[</w:delText>
              </w:r>
            </w:del>
            <w:r w:rsidRPr="007B5FB0">
              <w:rPr>
                <w:rFonts w:asciiTheme="majorHAnsi" w:eastAsia="Malgun Gothic" w:hAnsiTheme="majorHAnsi" w:cstheme="majorHAnsi"/>
                <w:color w:val="000000" w:themeColor="text1"/>
                <w:sz w:val="18"/>
                <w:szCs w:val="18"/>
                <w:highlight w:val="yellow"/>
                <w:lang w:eastAsia="ko-KR"/>
              </w:rPr>
              <w:t>3. Support dynamic switching between multi-TRP PUSCH scheme and single-TRP PUSCH transmission</w:t>
            </w:r>
            <w:del w:id="254" w:author="Yushu Zhang" w:date="2022-02-08T11:07:00Z">
              <w:r w:rsidRPr="007B5FB0" w:rsidDel="003945AB">
                <w:rPr>
                  <w:rFonts w:asciiTheme="majorHAnsi" w:eastAsia="Malgun Gothic" w:hAnsiTheme="majorHAnsi" w:cstheme="majorHAnsi"/>
                  <w:color w:val="000000" w:themeColor="text1"/>
                  <w:sz w:val="18"/>
                  <w:szCs w:val="18"/>
                  <w:highlight w:val="yellow"/>
                  <w:lang w:eastAsia="ko-KR"/>
                </w:rPr>
                <w:delText>]</w:delText>
              </w:r>
            </w:del>
          </w:p>
          <w:p w14:paraId="29696AC0" w14:textId="1A10542B" w:rsidR="003945AB" w:rsidRPr="007B5FB0" w:rsidRDefault="003945AB" w:rsidP="00582513">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255" w:author="Yushu Zhang" w:date="2022-02-08T11:07:00Z">
              <w:r w:rsidRPr="007B5FB0" w:rsidDel="003945AB">
                <w:rPr>
                  <w:rFonts w:asciiTheme="majorHAnsi" w:eastAsia="Malgun Gothic" w:hAnsiTheme="majorHAnsi" w:cstheme="majorHAnsi"/>
                  <w:color w:val="000000" w:themeColor="text1"/>
                  <w:sz w:val="18"/>
                  <w:szCs w:val="18"/>
                  <w:highlight w:val="yellow"/>
                  <w:lang w:eastAsia="ko-KR"/>
                </w:rPr>
                <w:delText>FFS:</w:delText>
              </w:r>
            </w:del>
            <w:ins w:id="256" w:author="Yushu Zhang" w:date="2022-02-08T11:07:00Z">
              <w:r>
                <w:rPr>
                  <w:rFonts w:asciiTheme="majorHAnsi" w:eastAsia="Malgun Gothic" w:hAnsiTheme="majorHAnsi" w:cstheme="majorHAnsi"/>
                  <w:color w:val="000000" w:themeColor="text1"/>
                  <w:sz w:val="18"/>
                  <w:szCs w:val="18"/>
                  <w:highlight w:val="yellow"/>
                  <w:lang w:eastAsia="ko-KR"/>
                </w:rPr>
                <w:t>4.</w:t>
              </w:r>
            </w:ins>
            <w:r w:rsidRPr="007B5FB0">
              <w:rPr>
                <w:rFonts w:asciiTheme="majorHAnsi" w:eastAsia="Malgun Gothic" w:hAnsiTheme="majorHAnsi" w:cstheme="majorHAnsi"/>
                <w:color w:val="000000" w:themeColor="text1"/>
                <w:sz w:val="18"/>
                <w:szCs w:val="18"/>
                <w:highlight w:val="yellow"/>
                <w:lang w:eastAsia="ko-KR"/>
              </w:rPr>
              <w:t xml:space="preserve"> Support PUSCH operations: CB based and</w:t>
            </w:r>
            <w:ins w:id="257" w:author="Yushu Zhang" w:date="2022-02-08T11:07:00Z">
              <w:r>
                <w:rPr>
                  <w:rFonts w:asciiTheme="majorHAnsi" w:eastAsia="Malgun Gothic" w:hAnsiTheme="majorHAnsi" w:cstheme="majorHAnsi"/>
                  <w:color w:val="000000" w:themeColor="text1"/>
                  <w:sz w:val="18"/>
                  <w:szCs w:val="18"/>
                  <w:highlight w:val="yellow"/>
                  <w:lang w:eastAsia="ko-KR"/>
                </w:rPr>
                <w:t>/or</w:t>
              </w:r>
            </w:ins>
            <w:r w:rsidRPr="007B5FB0">
              <w:rPr>
                <w:rFonts w:asciiTheme="majorHAnsi" w:eastAsia="Malgun Gothic" w:hAnsiTheme="majorHAnsi" w:cstheme="majorHAnsi"/>
                <w:color w:val="000000" w:themeColor="text1"/>
                <w:sz w:val="18"/>
                <w:szCs w:val="18"/>
                <w:highlight w:val="yellow"/>
                <w:lang w:eastAsia="ko-KR"/>
              </w:rPr>
              <w:t xml:space="preserve"> NCB based and corresponding parameters including number of SRS resources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10CE9" w14:textId="77777777" w:rsidR="003945AB" w:rsidRPr="007B5FB0" w:rsidRDefault="003945AB" w:rsidP="00582513">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C91339"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F33D9D"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8F6395" w14:textId="77777777" w:rsidR="003945AB" w:rsidRPr="007B5FB0" w:rsidRDefault="003945AB" w:rsidP="00582513">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EC4A23"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E4CF9F" w14:textId="77777777" w:rsidR="003945AB" w:rsidRPr="007B5FB0" w:rsidRDefault="003945AB" w:rsidP="00582513">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FDD55D" w14:textId="77777777" w:rsidR="003945AB" w:rsidRPr="007B5FB0" w:rsidRDefault="003945AB" w:rsidP="00582513">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EF1904"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E9BAD9" w14:textId="77777777" w:rsidR="003945AB" w:rsidRDefault="00E40108" w:rsidP="00582513">
            <w:pPr>
              <w:pStyle w:val="TAL"/>
              <w:rPr>
                <w:ins w:id="258" w:author="Yushu Zhang" w:date="2022-02-09T13:54:00Z"/>
                <w:rFonts w:asciiTheme="majorHAnsi" w:hAnsiTheme="majorHAnsi" w:cstheme="majorHAnsi"/>
                <w:color w:val="000000" w:themeColor="text1"/>
                <w:szCs w:val="18"/>
              </w:rPr>
            </w:pPr>
            <w:ins w:id="259" w:author="Yushu Zhang" w:date="2022-02-09T13:54:00Z">
              <w:r>
                <w:rPr>
                  <w:rFonts w:asciiTheme="majorHAnsi" w:hAnsiTheme="majorHAnsi" w:cstheme="majorHAnsi"/>
                  <w:color w:val="000000" w:themeColor="text1"/>
                  <w:szCs w:val="18"/>
                  <w:highlight w:val="yellow"/>
                </w:rPr>
                <w:t>1. Candidate value {Support, not support}</w:t>
              </w:r>
            </w:ins>
            <w:del w:id="260" w:author="Yushu Zhang" w:date="2022-02-09T13:54:00Z">
              <w:r w:rsidR="003945AB" w:rsidRPr="007B5FB0" w:rsidDel="00E40108">
                <w:rPr>
                  <w:rFonts w:asciiTheme="majorHAnsi" w:hAnsiTheme="majorHAnsi" w:cstheme="majorHAnsi"/>
                  <w:color w:val="000000" w:themeColor="text1"/>
                  <w:szCs w:val="18"/>
                  <w:highlight w:val="yellow"/>
                </w:rPr>
                <w:delText>[Candidate component values: {CB, non-CB, both}]</w:delText>
              </w:r>
            </w:del>
          </w:p>
          <w:p w14:paraId="4CDEDF70" w14:textId="77777777" w:rsidR="00E40108" w:rsidRDefault="00E40108" w:rsidP="00582513">
            <w:pPr>
              <w:pStyle w:val="TAL"/>
              <w:rPr>
                <w:ins w:id="261" w:author="Yushu Zhang" w:date="2022-02-09T13:54:00Z"/>
                <w:rFonts w:asciiTheme="majorHAnsi" w:hAnsiTheme="majorHAnsi" w:cstheme="majorHAnsi"/>
                <w:color w:val="000000" w:themeColor="text1"/>
                <w:szCs w:val="18"/>
              </w:rPr>
            </w:pPr>
            <w:ins w:id="262" w:author="Yushu Zhang" w:date="2022-02-09T13:54:00Z">
              <w:r>
                <w:rPr>
                  <w:rFonts w:asciiTheme="majorHAnsi" w:hAnsiTheme="majorHAnsi" w:cstheme="majorHAnsi"/>
                  <w:color w:val="000000" w:themeColor="text1"/>
                  <w:szCs w:val="18"/>
                </w:rPr>
                <w:t>2. Candidate value {1, 2, 4, 8}</w:t>
              </w:r>
            </w:ins>
          </w:p>
          <w:p w14:paraId="351EE49A" w14:textId="77777777" w:rsidR="00E40108" w:rsidRDefault="00E40108" w:rsidP="00582513">
            <w:pPr>
              <w:pStyle w:val="TAL"/>
              <w:rPr>
                <w:ins w:id="263" w:author="Yushu Zhang" w:date="2022-02-09T13:55:00Z"/>
                <w:rFonts w:asciiTheme="majorHAnsi" w:hAnsiTheme="majorHAnsi" w:cstheme="majorHAnsi"/>
                <w:color w:val="000000" w:themeColor="text1"/>
                <w:szCs w:val="18"/>
              </w:rPr>
            </w:pPr>
            <w:ins w:id="264" w:author="Yushu Zhang" w:date="2022-02-09T13:54:00Z">
              <w:r>
                <w:rPr>
                  <w:rFonts w:asciiTheme="majorHAnsi" w:hAnsiTheme="majorHAnsi" w:cstheme="majorHAnsi"/>
                  <w:color w:val="000000" w:themeColor="text1"/>
                  <w:szCs w:val="18"/>
                </w:rPr>
                <w:t>3. Candidate value {Suppor</w:t>
              </w:r>
            </w:ins>
            <w:ins w:id="265" w:author="Yushu Zhang" w:date="2022-02-09T13:55:00Z">
              <w:r>
                <w:rPr>
                  <w:rFonts w:asciiTheme="majorHAnsi" w:hAnsiTheme="majorHAnsi" w:cstheme="majorHAnsi"/>
                  <w:color w:val="000000" w:themeColor="text1"/>
                  <w:szCs w:val="18"/>
                </w:rPr>
                <w:t>t, not support</w:t>
              </w:r>
            </w:ins>
            <w:ins w:id="266" w:author="Yushu Zhang" w:date="2022-02-09T13:54:00Z">
              <w:r>
                <w:rPr>
                  <w:rFonts w:asciiTheme="majorHAnsi" w:hAnsiTheme="majorHAnsi" w:cstheme="majorHAnsi"/>
                  <w:color w:val="000000" w:themeColor="text1"/>
                  <w:szCs w:val="18"/>
                </w:rPr>
                <w:t>}</w:t>
              </w:r>
            </w:ins>
          </w:p>
          <w:p w14:paraId="7F9F8C2F" w14:textId="1FCE0CF4" w:rsidR="00E40108" w:rsidRPr="007B5FB0" w:rsidRDefault="00E40108" w:rsidP="00582513">
            <w:pPr>
              <w:pStyle w:val="TAL"/>
              <w:rPr>
                <w:rFonts w:asciiTheme="majorHAnsi" w:hAnsiTheme="majorHAnsi" w:cstheme="majorHAnsi"/>
                <w:color w:val="000000" w:themeColor="text1"/>
                <w:szCs w:val="18"/>
              </w:rPr>
            </w:pPr>
            <w:ins w:id="267" w:author="Yushu Zhang" w:date="2022-02-09T13:55:00Z">
              <w:r>
                <w:rPr>
                  <w:rFonts w:asciiTheme="majorHAnsi" w:hAnsiTheme="majorHAnsi" w:cstheme="majorHAnsi"/>
                  <w:color w:val="000000" w:themeColor="text1"/>
                  <w:szCs w:val="18"/>
                </w:rPr>
                <w:t>4. Candidate value {CB, NCB, both}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1F032" w14:textId="77777777" w:rsidR="003945AB" w:rsidRPr="007B5FB0" w:rsidRDefault="003945AB" w:rsidP="00582513">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3945AB" w:rsidRPr="007B5FB0" w14:paraId="5A91DFA0"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1C8759"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8153E5"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C6E0E"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Cyclic mapping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96DE49"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cyclic mapping when the number of repetitions is larger than 2 for single DCI based M-TRP PUSCH repetition Type 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DA7022"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0CAB7C"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B7382"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2B3CA9"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2F197"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BB11A8"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A15823"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BF052B"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35FCE9"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3482FC"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3945AB" w:rsidRPr="007B5FB0" w14:paraId="1D0125B6"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93CF46A"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794094"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F3ED7"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Second TPC field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0A861C"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C7CF5D"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6B11E8"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9AB325"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D75F51"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708E34"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C2A51"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C065ED"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1322B7"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27BCCC"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828A52"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3945AB" w:rsidRPr="007B5FB0" w14:paraId="2E0719C6"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107A41"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2EDFDD"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4EE95D"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65B8AF2"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PHR reporting related to M-TRP PUSCH repetition (calculate two PHRs (at least corresponding to the CC that applies m-TRP PUSCH repetitions), each associated with a first PUSCH occasion to each TRP, and report two PHRs.)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EE50E9"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A2E32C"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F1D15F"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FA00CD"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DA9C3"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69042"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8F58A"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B08680"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24AE66"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4346FD"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3945AB" w:rsidRPr="007B5FB0" w14:paraId="3CFC226C"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748DCE"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70FF9C"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0AF377"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2AF65E"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A-CSI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3A61B1"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2B293"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495AC4"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2BCEE0"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AC1E4C"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328EB"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159B01"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E87B2F"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CAA3CD"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FAAE43"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3945AB" w:rsidRPr="007B5FB0" w14:paraId="38DBB5FE"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C15A29"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AC90F7"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4224CE"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8ABAD7"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SP-CSI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2EB94D"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8787BB"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ED2B8"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96C91E"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AE496F"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43F060"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6996E6"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CED17D"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47A3BE"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18944"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3945AB" w:rsidRPr="007B5FB0" w14:paraId="17E7887C"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E1A545"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E21AE"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AEF357"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BA3670"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C71465"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6638E3"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14045"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2B6ED0"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46C993"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AFE617"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1AEA73"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A145C6"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FE8A7B" w14:textId="77777777" w:rsidR="003945AB" w:rsidRPr="007B5FB0" w:rsidRDefault="003945AB" w:rsidP="00582513">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36A73" w14:textId="77777777" w:rsidR="003945AB" w:rsidRPr="007B5FB0" w:rsidRDefault="003945AB" w:rsidP="00582513">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E40108" w:rsidRPr="007B5FB0" w14:paraId="25FE8CEB" w14:textId="77777777" w:rsidTr="00582513">
        <w:trPr>
          <w:trHeight w:val="20"/>
          <w:ins w:id="268" w:author="Yushu Zhang" w:date="2022-02-09T13:4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EA66FA" w14:textId="75DA5320" w:rsidR="00E40108" w:rsidRPr="007B5FB0" w:rsidRDefault="00E40108" w:rsidP="00E40108">
            <w:pPr>
              <w:pStyle w:val="TAL"/>
              <w:rPr>
                <w:ins w:id="269" w:author="Yushu Zhang" w:date="2022-02-09T13:40:00Z"/>
                <w:rFonts w:asciiTheme="majorHAnsi" w:hAnsiTheme="majorHAnsi" w:cstheme="majorHAnsi"/>
                <w:color w:val="000000" w:themeColor="text1"/>
                <w:szCs w:val="18"/>
                <w:lang w:eastAsia="ja-JP"/>
              </w:rPr>
            </w:pPr>
            <w:ins w:id="270" w:author="Yushu Zhang" w:date="2022-02-09T13:40:00Z">
              <w:r w:rsidRPr="007B5FB0">
                <w:rPr>
                  <w:rFonts w:asciiTheme="majorHAnsi" w:hAnsiTheme="majorHAnsi" w:cstheme="majorHAnsi"/>
                  <w:color w:val="000000" w:themeColor="text1"/>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7D87F3" w14:textId="37EE1BF1" w:rsidR="00E40108" w:rsidRPr="007B5FB0" w:rsidRDefault="00E40108" w:rsidP="00E40108">
            <w:pPr>
              <w:pStyle w:val="TAL"/>
              <w:rPr>
                <w:ins w:id="271" w:author="Yushu Zhang" w:date="2022-02-09T13:40:00Z"/>
                <w:rFonts w:asciiTheme="majorHAnsi" w:hAnsiTheme="majorHAnsi" w:cstheme="majorHAnsi"/>
                <w:color w:val="000000" w:themeColor="text1"/>
                <w:szCs w:val="18"/>
                <w:lang w:eastAsia="ja-JP"/>
              </w:rPr>
            </w:pPr>
            <w:ins w:id="272" w:author="Yushu Zhang" w:date="2022-02-09T13:40:00Z">
              <w:r w:rsidRPr="007B5FB0">
                <w:rPr>
                  <w:rFonts w:asciiTheme="majorHAnsi" w:hAnsiTheme="majorHAnsi" w:cstheme="majorHAnsi"/>
                  <w:color w:val="000000" w:themeColor="text1"/>
                  <w:szCs w:val="18"/>
                  <w:lang w:eastAsia="ja-JP"/>
                </w:rPr>
                <w:t>23-3-1</w:t>
              </w:r>
              <w:r>
                <w:rPr>
                  <w:rFonts w:asciiTheme="majorHAnsi" w:hAnsiTheme="majorHAnsi" w:cstheme="majorHAnsi"/>
                  <w:color w:val="000000" w:themeColor="text1"/>
                  <w:szCs w:val="18"/>
                  <w:lang w:eastAsia="ja-JP"/>
                </w:rPr>
                <w:t>h</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D523F4" w14:textId="16566BAE" w:rsidR="00E40108" w:rsidRPr="007B5FB0" w:rsidRDefault="00E40108" w:rsidP="00E40108">
            <w:pPr>
              <w:pStyle w:val="TAL"/>
              <w:rPr>
                <w:ins w:id="273" w:author="Yushu Zhang" w:date="2022-02-09T13:40:00Z"/>
                <w:rFonts w:asciiTheme="majorHAnsi" w:hAnsiTheme="majorHAnsi" w:cstheme="majorHAnsi"/>
                <w:color w:val="000000" w:themeColor="text1"/>
                <w:szCs w:val="18"/>
                <w:lang w:eastAsia="ja-JP"/>
              </w:rPr>
            </w:pPr>
            <w:ins w:id="274" w:author="Yushu Zhang" w:date="2022-02-09T13:40:00Z">
              <w:r>
                <w:rPr>
                  <w:rFonts w:asciiTheme="majorHAnsi" w:hAnsiTheme="majorHAnsi" w:cstheme="majorHAnsi"/>
                  <w:color w:val="000000" w:themeColor="text1"/>
                  <w:szCs w:val="18"/>
                  <w:lang w:eastAsia="ja-JP"/>
                </w:rPr>
                <w:t>SRS for NCB based mTRP PUSCH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47F316" w14:textId="77777777" w:rsidR="00E40108" w:rsidRPr="00E40108" w:rsidRDefault="00E40108" w:rsidP="00E40108">
            <w:pPr>
              <w:pStyle w:val="TAL"/>
              <w:rPr>
                <w:ins w:id="275" w:author="Yushu Zhang" w:date="2022-02-09T13:40:00Z"/>
                <w:rFonts w:asciiTheme="majorHAnsi" w:hAnsiTheme="majorHAnsi" w:cstheme="majorHAnsi"/>
                <w:color w:val="000000" w:themeColor="text1"/>
                <w:szCs w:val="18"/>
              </w:rPr>
            </w:pPr>
            <w:ins w:id="276" w:author="Yushu Zhang" w:date="2022-02-09T13:40:00Z">
              <w:r w:rsidRPr="00E40108">
                <w:rPr>
                  <w:rFonts w:asciiTheme="majorHAnsi" w:hAnsiTheme="majorHAnsi" w:cstheme="majorHAnsi"/>
                  <w:color w:val="000000" w:themeColor="text1"/>
                  <w:szCs w:val="18"/>
                  <w:lang w:eastAsia="ja-JP"/>
                </w:rPr>
                <w:t xml:space="preserve">1. </w:t>
              </w:r>
              <w:r w:rsidRPr="00E40108">
                <w:rPr>
                  <w:rFonts w:asciiTheme="majorHAnsi" w:hAnsiTheme="majorHAnsi" w:cstheme="majorHAnsi"/>
                  <w:color w:val="000000" w:themeColor="text1"/>
                  <w:szCs w:val="18"/>
                </w:rPr>
                <w:t>Maximum number of overlapped associated CSI-RS and SRS pairs in a CC</w:t>
              </w:r>
            </w:ins>
          </w:p>
          <w:p w14:paraId="7A453EF9" w14:textId="26F851A2" w:rsidR="00E40108" w:rsidRPr="00E40108" w:rsidRDefault="00E40108" w:rsidP="00E40108">
            <w:pPr>
              <w:pStyle w:val="TAL"/>
              <w:rPr>
                <w:ins w:id="277" w:author="Yushu Zhang" w:date="2022-02-09T13:40:00Z"/>
                <w:rFonts w:asciiTheme="majorHAnsi" w:hAnsiTheme="majorHAnsi" w:cstheme="majorHAnsi"/>
                <w:color w:val="000000" w:themeColor="text1"/>
                <w:szCs w:val="18"/>
              </w:rPr>
            </w:pPr>
            <w:ins w:id="278" w:author="Yushu Zhang" w:date="2022-02-09T13:41:00Z">
              <w:r w:rsidRPr="00E40108">
                <w:rPr>
                  <w:rFonts w:asciiTheme="majorHAnsi" w:hAnsiTheme="majorHAnsi" w:cstheme="majorHAnsi"/>
                  <w:color w:val="000000" w:themeColor="text1"/>
                  <w:szCs w:val="18"/>
                </w:rPr>
                <w:t xml:space="preserve">2. </w:t>
              </w:r>
            </w:ins>
            <w:ins w:id="279" w:author="Yushu Zhang" w:date="2022-02-09T13:40:00Z">
              <w:r w:rsidRPr="00E40108">
                <w:rPr>
                  <w:rFonts w:asciiTheme="majorHAnsi" w:hAnsiTheme="majorHAnsi" w:cstheme="majorHAnsi"/>
                  <w:color w:val="000000" w:themeColor="text1"/>
                  <w:szCs w:val="18"/>
                </w:rPr>
                <w:t>Maximum number of overlapped associated CSI-RS and SRS pairs across CCs within a band</w:t>
              </w:r>
            </w:ins>
          </w:p>
          <w:p w14:paraId="2ED14E10" w14:textId="4D8DC833" w:rsidR="00E40108" w:rsidRPr="007B5FB0" w:rsidRDefault="00E40108" w:rsidP="00E40108">
            <w:pPr>
              <w:pStyle w:val="TAL"/>
              <w:rPr>
                <w:ins w:id="280" w:author="Yushu Zhang" w:date="2022-02-09T13:40:00Z"/>
                <w:rFonts w:asciiTheme="majorHAnsi" w:hAnsiTheme="majorHAnsi" w:cstheme="majorHAnsi"/>
                <w:color w:val="000000" w:themeColor="text1"/>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AC908F" w14:textId="77777777" w:rsidR="00E40108" w:rsidRPr="007B5FB0" w:rsidRDefault="00E40108" w:rsidP="00E40108">
            <w:pPr>
              <w:pStyle w:val="TAL"/>
              <w:rPr>
                <w:ins w:id="281" w:author="Yushu Zhang" w:date="2022-02-09T13:40:00Z"/>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328223" w14:textId="77777777" w:rsidR="00E40108" w:rsidRPr="007B5FB0" w:rsidRDefault="00E40108" w:rsidP="00E40108">
            <w:pPr>
              <w:pStyle w:val="TAL"/>
              <w:rPr>
                <w:ins w:id="282" w:author="Yushu Zhang" w:date="2022-02-09T13:40:00Z"/>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B7376F" w14:textId="77777777" w:rsidR="00E40108" w:rsidRPr="007B5FB0" w:rsidRDefault="00E40108" w:rsidP="00E40108">
            <w:pPr>
              <w:pStyle w:val="TAL"/>
              <w:rPr>
                <w:ins w:id="283" w:author="Yushu Zhang" w:date="2022-02-09T13:40: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D65212" w14:textId="77777777" w:rsidR="00E40108" w:rsidRPr="007B5FB0" w:rsidRDefault="00E40108" w:rsidP="00E40108">
            <w:pPr>
              <w:pStyle w:val="TAL"/>
              <w:rPr>
                <w:ins w:id="284" w:author="Yushu Zhang" w:date="2022-02-09T13:40: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1777F3" w14:textId="77777777" w:rsidR="00E40108" w:rsidRPr="007B5FB0" w:rsidRDefault="00E40108" w:rsidP="00E40108">
            <w:pPr>
              <w:pStyle w:val="TAL"/>
              <w:rPr>
                <w:ins w:id="285" w:author="Yushu Zhang" w:date="2022-02-09T13:40: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615EF9" w14:textId="77777777" w:rsidR="00E40108" w:rsidRPr="007B5FB0" w:rsidRDefault="00E40108" w:rsidP="00E40108">
            <w:pPr>
              <w:pStyle w:val="TAL"/>
              <w:rPr>
                <w:ins w:id="286" w:author="Yushu Zhang" w:date="2022-02-09T13:40: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854B0E" w14:textId="77777777" w:rsidR="00E40108" w:rsidRPr="007B5FB0" w:rsidRDefault="00E40108" w:rsidP="00E40108">
            <w:pPr>
              <w:pStyle w:val="TAL"/>
              <w:rPr>
                <w:ins w:id="287" w:author="Yushu Zhang" w:date="2022-02-09T13:40: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9D0E56" w14:textId="77777777" w:rsidR="00E40108" w:rsidRPr="007B5FB0" w:rsidRDefault="00E40108" w:rsidP="00E40108">
            <w:pPr>
              <w:pStyle w:val="TAL"/>
              <w:rPr>
                <w:ins w:id="288" w:author="Yushu Zhang" w:date="2022-02-09T13:40: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D19955" w14:textId="77777777" w:rsidR="00E40108" w:rsidRDefault="00E40108" w:rsidP="00E40108">
            <w:pPr>
              <w:pStyle w:val="TAL"/>
              <w:rPr>
                <w:ins w:id="289" w:author="Yushu Zhang" w:date="2022-02-09T13:55:00Z"/>
                <w:rFonts w:asciiTheme="majorHAnsi" w:hAnsiTheme="majorHAnsi" w:cstheme="majorHAnsi"/>
                <w:color w:val="000000" w:themeColor="text1"/>
                <w:szCs w:val="18"/>
                <w:lang w:eastAsia="ja-JP"/>
              </w:rPr>
            </w:pPr>
            <w:ins w:id="290" w:author="Yushu Zhang" w:date="2022-02-09T13:55:00Z">
              <w:r>
                <w:rPr>
                  <w:rFonts w:asciiTheme="majorHAnsi" w:hAnsiTheme="majorHAnsi" w:cstheme="majorHAnsi"/>
                  <w:color w:val="000000" w:themeColor="text1"/>
                  <w:szCs w:val="18"/>
                  <w:lang w:eastAsia="ja-JP"/>
                </w:rPr>
                <w:t>1. Candidate value {1, 2, 4, 8}</w:t>
              </w:r>
            </w:ins>
          </w:p>
          <w:p w14:paraId="2E3BC033" w14:textId="3BD32683" w:rsidR="00E40108" w:rsidRPr="007B5FB0" w:rsidRDefault="00E40108" w:rsidP="00E40108">
            <w:pPr>
              <w:pStyle w:val="TAL"/>
              <w:rPr>
                <w:ins w:id="291" w:author="Yushu Zhang" w:date="2022-02-09T13:40:00Z"/>
                <w:rFonts w:asciiTheme="majorHAnsi" w:hAnsiTheme="majorHAnsi" w:cstheme="majorHAnsi"/>
                <w:color w:val="000000" w:themeColor="text1"/>
                <w:szCs w:val="18"/>
                <w:lang w:eastAsia="ja-JP"/>
              </w:rPr>
            </w:pPr>
            <w:ins w:id="292" w:author="Yushu Zhang" w:date="2022-02-09T13:55:00Z">
              <w:r>
                <w:rPr>
                  <w:rFonts w:asciiTheme="majorHAnsi" w:hAnsiTheme="majorHAnsi" w:cstheme="majorHAnsi"/>
                  <w:color w:val="000000" w:themeColor="text1"/>
                  <w:szCs w:val="18"/>
                  <w:lang w:eastAsia="ja-JP"/>
                </w:rPr>
                <w:t>2. Candidate value {1, 2, 4, 8}</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93EE4" w14:textId="77777777" w:rsidR="00E40108" w:rsidRPr="007B5FB0" w:rsidRDefault="00E40108" w:rsidP="00E40108">
            <w:pPr>
              <w:pStyle w:val="TAL"/>
              <w:rPr>
                <w:ins w:id="293" w:author="Yushu Zhang" w:date="2022-02-09T13:40:00Z"/>
                <w:rFonts w:asciiTheme="majorHAnsi" w:hAnsiTheme="majorHAnsi" w:cstheme="majorHAnsi"/>
                <w:color w:val="000000" w:themeColor="text1"/>
                <w:szCs w:val="18"/>
                <w:lang w:eastAsia="ja-JP"/>
              </w:rPr>
            </w:pPr>
          </w:p>
        </w:tc>
      </w:tr>
      <w:tr w:rsidR="00E40108" w:rsidRPr="007B5FB0" w14:paraId="0AFE1DC5"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6BB432"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ECB004"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23-3-1-1</w:t>
            </w:r>
            <w:r w:rsidRPr="007B5FB0">
              <w:rPr>
                <w:rFonts w:asciiTheme="majorHAnsi" w:eastAsia="Malgun Gothic" w:hAnsiTheme="majorHAnsi" w:cstheme="majorHAnsi"/>
                <w:color w:val="000000" w:themeColor="text1"/>
                <w:szCs w:val="18"/>
                <w:lang w:eastAsia="ko-KR"/>
              </w:rPr>
              <w:t xml:space="preserve"> </w:t>
            </w:r>
            <w:r w:rsidRPr="007B5FB0">
              <w:rPr>
                <w:rFonts w:asciiTheme="majorHAnsi" w:eastAsia="Malgun Gothic" w:hAnsiTheme="majorHAnsi" w:cstheme="majorHAnsi"/>
                <w:color w:val="000000" w:themeColor="text1"/>
                <w:szCs w:val="18"/>
                <w:highlight w:val="yellow"/>
                <w:lang w:eastAsia="ko-KR"/>
              </w:rPr>
              <w:t>[-CB]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2958BB" w14:textId="77777777" w:rsidR="00E40108" w:rsidRPr="007B5FB0" w:rsidRDefault="00E40108" w:rsidP="00E40108">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3DB828" w14:textId="3DC664CC" w:rsidR="00E40108" w:rsidRPr="007B5FB0" w:rsidRDefault="00E40108" w:rsidP="00E40108">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1. Support of multi-TRP PUSCH repetition (based on PUSCH repetition type B) </w:t>
            </w:r>
            <w:del w:id="294" w:author="Yushu Zhang" w:date="2022-02-08T11:08:00Z">
              <w:r w:rsidRPr="007B5FB0" w:rsidDel="003945AB">
                <w:rPr>
                  <w:rFonts w:asciiTheme="majorHAnsi" w:eastAsia="Malgun Gothic" w:hAnsiTheme="majorHAnsi" w:cstheme="majorHAnsi"/>
                  <w:color w:val="000000" w:themeColor="text1"/>
                  <w:sz w:val="18"/>
                  <w:szCs w:val="18"/>
                  <w:highlight w:val="yellow"/>
                  <w:lang w:eastAsia="ko-KR"/>
                </w:rPr>
                <w:delText>[for CB]</w:delText>
              </w:r>
            </w:del>
          </w:p>
          <w:p w14:paraId="1CCE8F2E" w14:textId="77777777" w:rsidR="00E40108" w:rsidRPr="007B5FB0" w:rsidRDefault="00E40108" w:rsidP="00E40108">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p w14:paraId="3B57A2FA" w14:textId="6210B6C2" w:rsidR="00E40108" w:rsidRPr="007B5FB0" w:rsidRDefault="00E40108" w:rsidP="00E40108">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del w:id="295" w:author="Yushu Zhang" w:date="2022-02-08T11:08:00Z">
              <w:r w:rsidRPr="007B5FB0" w:rsidDel="003945AB">
                <w:rPr>
                  <w:rFonts w:asciiTheme="majorHAnsi" w:eastAsia="Malgun Gothic" w:hAnsiTheme="majorHAnsi" w:cstheme="majorHAnsi"/>
                  <w:color w:val="000000" w:themeColor="text1"/>
                  <w:sz w:val="18"/>
                  <w:szCs w:val="18"/>
                  <w:highlight w:val="yellow"/>
                  <w:lang w:eastAsia="ko-KR"/>
                </w:rPr>
                <w:delText>FFS:</w:delText>
              </w:r>
            </w:del>
            <w:ins w:id="296" w:author="Yushu Zhang" w:date="2022-02-08T11:08:00Z">
              <w:r>
                <w:rPr>
                  <w:rFonts w:asciiTheme="majorHAnsi" w:eastAsia="Malgun Gothic" w:hAnsiTheme="majorHAnsi" w:cstheme="majorHAnsi"/>
                  <w:color w:val="000000" w:themeColor="text1"/>
                  <w:sz w:val="18"/>
                  <w:szCs w:val="18"/>
                  <w:highlight w:val="yellow"/>
                  <w:lang w:eastAsia="ko-KR"/>
                </w:rPr>
                <w:t>2.</w:t>
              </w:r>
            </w:ins>
            <w:r w:rsidRPr="007B5FB0">
              <w:rPr>
                <w:rFonts w:asciiTheme="majorHAnsi" w:eastAsia="Malgun Gothic" w:hAnsiTheme="majorHAnsi" w:cstheme="majorHAnsi"/>
                <w:color w:val="000000" w:themeColor="text1"/>
                <w:sz w:val="18"/>
                <w:szCs w:val="18"/>
                <w:highlight w:val="yellow"/>
                <w:lang w:eastAsia="ko-KR"/>
              </w:rPr>
              <w:t xml:space="preserve"> Support PUSCH operations: CB based and</w:t>
            </w:r>
            <w:ins w:id="297" w:author="Yushu Zhang" w:date="2022-02-08T11:08:00Z">
              <w:r>
                <w:rPr>
                  <w:rFonts w:asciiTheme="majorHAnsi" w:eastAsia="Malgun Gothic" w:hAnsiTheme="majorHAnsi" w:cstheme="majorHAnsi"/>
                  <w:color w:val="000000" w:themeColor="text1"/>
                  <w:sz w:val="18"/>
                  <w:szCs w:val="18"/>
                  <w:highlight w:val="yellow"/>
                  <w:lang w:eastAsia="ko-KR"/>
                </w:rPr>
                <w:t>/or</w:t>
              </w:r>
            </w:ins>
            <w:r w:rsidRPr="007B5FB0">
              <w:rPr>
                <w:rFonts w:asciiTheme="majorHAnsi" w:eastAsia="Malgun Gothic" w:hAnsiTheme="majorHAnsi" w:cstheme="majorHAnsi"/>
                <w:color w:val="000000" w:themeColor="text1"/>
                <w:sz w:val="18"/>
                <w:szCs w:val="18"/>
                <w:highlight w:val="yellow"/>
                <w:lang w:eastAsia="ko-KR"/>
              </w:rPr>
              <w:t xml:space="preserve"> NCB based and corresponding parameters including number of SRS resources</w:t>
            </w:r>
          </w:p>
          <w:p w14:paraId="2C14290D" w14:textId="77777777" w:rsidR="00E40108" w:rsidRPr="007B5FB0" w:rsidRDefault="00E40108" w:rsidP="00E40108">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7799D0" w14:textId="77777777" w:rsidR="00E40108" w:rsidRPr="007B5FB0" w:rsidRDefault="00E40108" w:rsidP="00E40108">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547BFB"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52799"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6CE322"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2854A"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03E20" w14:textId="77777777" w:rsidR="00E40108" w:rsidRPr="007B5FB0" w:rsidRDefault="00E40108" w:rsidP="00E40108">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EC2E16" w14:textId="77777777" w:rsidR="00E40108" w:rsidRPr="007B5FB0" w:rsidRDefault="00E40108" w:rsidP="00E40108">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B0E160"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C3027B" w14:textId="77777777" w:rsidR="00E40108" w:rsidRPr="007B5FB0" w:rsidDel="00116B89"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30406"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40108" w:rsidRPr="007B5FB0" w14:paraId="481DF7A2"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C8BBE6"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D3C46"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5E1B79" w14:textId="77777777" w:rsidR="00E40108" w:rsidRPr="007B5FB0" w:rsidRDefault="00E40108" w:rsidP="00E40108">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50ED31" w14:textId="38294DBE" w:rsidR="00E40108" w:rsidRPr="007B5FB0" w:rsidDel="003945AB" w:rsidRDefault="00E40108" w:rsidP="00E40108">
            <w:pPr>
              <w:autoSpaceDE w:val="0"/>
              <w:autoSpaceDN w:val="0"/>
              <w:adjustRightInd w:val="0"/>
              <w:snapToGrid w:val="0"/>
              <w:spacing w:afterLines="50" w:after="120"/>
              <w:contextualSpacing/>
              <w:jc w:val="both"/>
              <w:rPr>
                <w:del w:id="298" w:author="Yushu Zhang" w:date="2022-02-08T11:08:00Z"/>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1. Support of PUCCH repetition scheme 1 (inter-slot repetition)- sequential mapping </w:t>
            </w:r>
            <w:del w:id="299" w:author="Yushu Zhang" w:date="2022-02-08T11:08:00Z">
              <w:r w:rsidRPr="007B5FB0" w:rsidDel="003945AB">
                <w:rPr>
                  <w:rFonts w:asciiTheme="majorHAnsi" w:eastAsia="Malgun Gothic" w:hAnsiTheme="majorHAnsi" w:cstheme="majorHAnsi"/>
                  <w:color w:val="000000" w:themeColor="text1"/>
                  <w:sz w:val="18"/>
                  <w:szCs w:val="18"/>
                  <w:lang w:eastAsia="ko-KR"/>
                </w:rPr>
                <w:delText>for repetitions larger than 2</w:delText>
              </w:r>
            </w:del>
          </w:p>
          <w:p w14:paraId="5AA82A92" w14:textId="23984F16" w:rsidR="00E40108" w:rsidRPr="007B5FB0" w:rsidRDefault="00E40108" w:rsidP="00E40108">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300" w:author="Yushu Zhang" w:date="2022-02-08T11:08:00Z">
              <w:r w:rsidRPr="007B5FB0" w:rsidDel="003945AB">
                <w:rPr>
                  <w:rFonts w:asciiTheme="majorHAnsi" w:eastAsia="Malgun Gothic" w:hAnsiTheme="majorHAnsi" w:cstheme="majorHAnsi"/>
                  <w:color w:val="000000" w:themeColor="text1"/>
                  <w:sz w:val="18"/>
                  <w:szCs w:val="18"/>
                  <w:highlight w:val="yellow"/>
                  <w:lang w:eastAsia="ko-KR"/>
                </w:rPr>
                <w:delText>[- cyclic mapping for 2 repetitions]</w:delText>
              </w:r>
            </w:del>
          </w:p>
          <w:p w14:paraId="0075FE9B" w14:textId="395A48F7" w:rsidR="00E40108" w:rsidRPr="007B5FB0" w:rsidDel="003945AB" w:rsidRDefault="00E40108" w:rsidP="00E40108">
            <w:pPr>
              <w:autoSpaceDE w:val="0"/>
              <w:autoSpaceDN w:val="0"/>
              <w:adjustRightInd w:val="0"/>
              <w:snapToGrid w:val="0"/>
              <w:spacing w:afterLines="50" w:after="120"/>
              <w:contextualSpacing/>
              <w:jc w:val="both"/>
              <w:rPr>
                <w:del w:id="301" w:author="Yushu Zhang" w:date="2022-02-08T11:08:00Z"/>
                <w:rFonts w:asciiTheme="majorHAnsi" w:eastAsia="Malgun Gothic" w:hAnsiTheme="majorHAnsi" w:cstheme="majorHAnsi"/>
                <w:color w:val="000000" w:themeColor="text1"/>
                <w:sz w:val="18"/>
                <w:szCs w:val="18"/>
                <w:lang w:eastAsia="ko-KR"/>
              </w:rPr>
            </w:pPr>
            <w:del w:id="302" w:author="Yushu Zhang" w:date="2022-02-08T11:08:00Z">
              <w:r w:rsidRPr="007B5FB0" w:rsidDel="003945AB">
                <w:rPr>
                  <w:rFonts w:asciiTheme="majorHAnsi" w:eastAsia="Malgun Gothic" w:hAnsiTheme="majorHAnsi" w:cstheme="majorHAnsi"/>
                  <w:color w:val="000000" w:themeColor="text1"/>
                  <w:sz w:val="18"/>
                  <w:szCs w:val="18"/>
                  <w:highlight w:val="yellow"/>
                  <w:lang w:eastAsia="ko-KR"/>
                </w:rPr>
                <w:delText>[2. Support of up to two PUCCH spatial relation per PUCCH resource]</w:delText>
              </w:r>
            </w:del>
          </w:p>
          <w:p w14:paraId="49B5326F"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5CBA05"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59341F"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316F17"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F996C"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2DBCCB"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09B8C" w14:textId="77777777" w:rsidR="00E40108" w:rsidRPr="007B5FB0" w:rsidRDefault="00E40108" w:rsidP="00E40108">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4C47F6" w14:textId="77777777" w:rsidR="00E40108" w:rsidRPr="007B5FB0" w:rsidRDefault="00E40108" w:rsidP="00E40108">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719D2E"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A7CE5E" w14:textId="77777777" w:rsidR="00E40108" w:rsidRPr="007B5FB0" w:rsidRDefault="00E40108" w:rsidP="00E40108">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A4D220"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40108" w:rsidRPr="007B5FB0" w14:paraId="1E7B175A"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0B1CBCE"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E48263"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6B0706" w14:textId="77777777" w:rsidR="00E40108" w:rsidRPr="007B5FB0" w:rsidRDefault="00E40108" w:rsidP="00E40108">
            <w:pPr>
              <w:pStyle w:val="TAL"/>
              <w:rPr>
                <w:rFonts w:asciiTheme="majorHAnsi" w:eastAsia="Malgun Gothic" w:hAnsiTheme="majorHAnsi" w:cstheme="majorHAnsi"/>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F96326" w14:textId="77777777" w:rsidR="00E40108" w:rsidRPr="007B5FB0" w:rsidRDefault="00E40108" w:rsidP="00E40108">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5D66EB"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423577"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09E5E1"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C4C5CD"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E513E1"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386061" w14:textId="77777777" w:rsidR="00E40108" w:rsidRPr="007B5FB0" w:rsidRDefault="00E40108" w:rsidP="00E40108">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D62137" w14:textId="77777777" w:rsidR="00E40108" w:rsidRPr="007B5FB0" w:rsidRDefault="00E40108" w:rsidP="00E40108">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C4E265"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2E04FF"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 candidate values</w:t>
            </w:r>
            <w:r w:rsidRPr="007B5FB0">
              <w:rPr>
                <w:rFonts w:asciiTheme="majorHAnsi" w:hAnsiTheme="majorHAnsi" w:cstheme="majorHAnsi"/>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29AD8"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40108" w:rsidRPr="007B5FB0" w14:paraId="50D57B24"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3BAB16"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1F7190"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5483D7" w14:textId="77777777" w:rsidR="00E40108" w:rsidRPr="007B5FB0" w:rsidRDefault="00E40108" w:rsidP="00E40108">
            <w:pPr>
              <w:pStyle w:val="TAL"/>
              <w:rPr>
                <w:rFonts w:asciiTheme="majorHAnsi" w:eastAsia="Malgun Gothic" w:hAnsiTheme="majorHAnsi" w:cstheme="majorHAnsi"/>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52C9D6" w14:textId="77777777" w:rsidR="00E40108" w:rsidRPr="007B5FB0" w:rsidRDefault="00E40108" w:rsidP="00E40108">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1604F6"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C932A1"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7F51F"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738DAA"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0E7FB5"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63180" w14:textId="77777777" w:rsidR="00E40108" w:rsidRPr="007B5FB0" w:rsidRDefault="00E40108" w:rsidP="00E40108">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E5C0F5" w14:textId="77777777" w:rsidR="00E40108" w:rsidRPr="007B5FB0" w:rsidRDefault="00E40108" w:rsidP="00E40108">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285F74"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E2C713" w14:textId="77777777" w:rsidR="00E40108" w:rsidRPr="007B5FB0" w:rsidRDefault="00E40108" w:rsidP="00E40108">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FBE6E3"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40108" w:rsidRPr="007B5FB0" w14:paraId="0B4C5563"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E1E47A"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06F256"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8BBB2A" w14:textId="77777777" w:rsidR="00E40108" w:rsidRPr="007B5FB0" w:rsidRDefault="00E40108" w:rsidP="00E40108">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97FFB8" w14:textId="77777777" w:rsidR="00E40108" w:rsidRPr="007B5FB0" w:rsidRDefault="00E40108" w:rsidP="00E40108">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Support of PUCCH repetition scheme 3 (intra-slot repetition)</w:t>
            </w:r>
          </w:p>
          <w:p w14:paraId="5F39F7EE" w14:textId="1794198F" w:rsidR="00E40108" w:rsidRPr="007B5FB0" w:rsidDel="003945AB" w:rsidRDefault="00E40108" w:rsidP="00E40108">
            <w:pPr>
              <w:snapToGrid w:val="0"/>
              <w:spacing w:afterLines="50" w:after="120"/>
              <w:contextualSpacing/>
              <w:rPr>
                <w:del w:id="303" w:author="Yushu Zhang" w:date="2022-02-08T11:08:00Z"/>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 sequential mapping </w:t>
            </w:r>
            <w:del w:id="304" w:author="Yushu Zhang" w:date="2022-02-08T11:08:00Z">
              <w:r w:rsidRPr="007B5FB0" w:rsidDel="003945AB">
                <w:rPr>
                  <w:rFonts w:asciiTheme="majorHAnsi" w:eastAsia="Malgun Gothic" w:hAnsiTheme="majorHAnsi" w:cstheme="majorHAnsi"/>
                  <w:color w:val="000000" w:themeColor="text1"/>
                  <w:sz w:val="18"/>
                  <w:szCs w:val="18"/>
                  <w:lang w:eastAsia="ko-KR"/>
                </w:rPr>
                <w:delText>for repetitions larger than 2</w:delText>
              </w:r>
            </w:del>
          </w:p>
          <w:p w14:paraId="4DE9473E" w14:textId="07FAA737" w:rsidR="00E40108" w:rsidRPr="007B5FB0" w:rsidRDefault="00E40108" w:rsidP="00E40108">
            <w:pPr>
              <w:snapToGrid w:val="0"/>
              <w:spacing w:afterLines="50" w:after="120"/>
              <w:contextualSpacing/>
              <w:rPr>
                <w:rFonts w:asciiTheme="majorHAnsi" w:eastAsia="Malgun Gothic" w:hAnsiTheme="majorHAnsi" w:cstheme="majorHAnsi"/>
                <w:color w:val="000000" w:themeColor="text1"/>
                <w:sz w:val="18"/>
                <w:szCs w:val="18"/>
                <w:lang w:eastAsia="ko-KR"/>
              </w:rPr>
            </w:pPr>
            <w:del w:id="305" w:author="Yushu Zhang" w:date="2022-02-08T11:08:00Z">
              <w:r w:rsidRPr="007B5FB0" w:rsidDel="003945AB">
                <w:rPr>
                  <w:rFonts w:asciiTheme="majorHAnsi" w:eastAsia="Malgun Gothic" w:hAnsiTheme="majorHAnsi" w:cstheme="majorHAnsi"/>
                  <w:color w:val="000000" w:themeColor="text1"/>
                  <w:sz w:val="18"/>
                  <w:szCs w:val="18"/>
                  <w:highlight w:val="yellow"/>
                  <w:lang w:eastAsia="ko-KR"/>
                </w:rPr>
                <w:delText>[- cyclic mapping for 2 repetitions]</w:delText>
              </w:r>
              <w:r w:rsidRPr="007B5FB0" w:rsidDel="003945AB">
                <w:rPr>
                  <w:rFonts w:asciiTheme="majorHAnsi" w:eastAsia="Malgun Gothic" w:hAnsiTheme="majorHAnsi" w:cstheme="majorHAnsi"/>
                  <w:color w:val="000000" w:themeColor="text1"/>
                  <w:sz w:val="18"/>
                  <w:szCs w:val="18"/>
                  <w:lang w:eastAsia="ko-KR"/>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5EF0F1"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4DF1BE"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FD599"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F224AD"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75CF5F"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15724" w14:textId="77777777" w:rsidR="00E40108" w:rsidRPr="007B5FB0" w:rsidRDefault="00E40108" w:rsidP="00E40108">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98BB92" w14:textId="77777777" w:rsidR="00E40108" w:rsidRPr="007B5FB0" w:rsidRDefault="00E40108" w:rsidP="00E40108">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60B26C"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A9AB21" w14:textId="77777777" w:rsidR="00E40108" w:rsidRPr="007B5FB0" w:rsidRDefault="00E40108" w:rsidP="00E40108">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6FF49"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40108" w:rsidRPr="007B5FB0" w14:paraId="77AA8B80"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45D7B"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2F919"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8AFD84"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r w:rsidRPr="007B5FB0">
              <w:rPr>
                <w:rFonts w:asciiTheme="majorHAnsi" w:eastAsia="DengXian" w:hAnsiTheme="majorHAnsi" w:cstheme="majorHAnsi"/>
                <w:color w:val="000000" w:themeColor="text1"/>
                <w:szCs w:val="18"/>
              </w:rPr>
              <w:t>IntCell-mTRP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2C64BA"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2421211E"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del w:id="306" w:author="Yushu Zhang" w:date="2022-02-08T11:08: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2. The maximum number of configured additional PCIs is X1 when each configuration of SSB time domain positions and periodicity of the additional PCIs is the same as SSB time domain positions and periodicity of the serving cell PCI</w:t>
            </w:r>
            <w:del w:id="307" w:author="Yushu Zhang" w:date="2022-02-08T11:08:00Z">
              <w:r w:rsidRPr="007B5FB0" w:rsidDel="003945AB">
                <w:rPr>
                  <w:rFonts w:asciiTheme="majorHAnsi" w:hAnsiTheme="majorHAnsi" w:cstheme="majorHAnsi"/>
                  <w:color w:val="000000" w:themeColor="text1"/>
                  <w:sz w:val="18"/>
                  <w:szCs w:val="18"/>
                  <w:highlight w:val="yellow"/>
                </w:rPr>
                <w:delText>]</w:delText>
              </w:r>
            </w:del>
          </w:p>
          <w:p w14:paraId="260044CE"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308" w:author="Yushu Zhang" w:date="2022-02-08T11:08: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3. The maximum number of configured additional PCIs is X2 when the configurations of SSB time domain positions and periodicity of the additional PCIs is different with SSB time domain positions and periodicity of the serving cell PCI</w:t>
            </w:r>
            <w:del w:id="309" w:author="Yushu Zhang" w:date="2022-02-08T11:09:00Z">
              <w:r w:rsidRPr="007B5FB0" w:rsidDel="003945AB">
                <w:rPr>
                  <w:rFonts w:asciiTheme="majorHAnsi" w:hAnsiTheme="majorHAnsi" w:cstheme="majorHAnsi"/>
                  <w:color w:val="000000" w:themeColor="text1"/>
                  <w:sz w:val="18"/>
                  <w:szCs w:val="18"/>
                  <w:highlight w:val="yellow"/>
                </w:rPr>
                <w:delText>]</w:delText>
              </w:r>
            </w:del>
          </w:p>
          <w:p w14:paraId="735C628F"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3DEBFB" w14:textId="77777777" w:rsidR="00E40108" w:rsidRPr="007B5FB0" w:rsidRDefault="00E40108" w:rsidP="00E40108">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92C28A"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E177A"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177A2A"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B664BE"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438B70" w14:textId="77777777" w:rsidR="00E40108" w:rsidRPr="007B5FB0" w:rsidRDefault="00E40108" w:rsidP="00E40108">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492D4B" w14:textId="77777777" w:rsidR="00E40108" w:rsidRPr="007B5FB0" w:rsidRDefault="00E40108" w:rsidP="00E40108">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5B5569"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E87BB5" w14:textId="1B2675D8" w:rsidR="00E40108" w:rsidRPr="007B5FB0" w:rsidRDefault="00E40108" w:rsidP="00E40108">
            <w:pPr>
              <w:pStyle w:val="TAL"/>
              <w:rPr>
                <w:rFonts w:cs="Arial"/>
                <w:color w:val="000000" w:themeColor="text1"/>
                <w:szCs w:val="18"/>
                <w:highlight w:val="yellow"/>
              </w:rPr>
            </w:pPr>
            <w:del w:id="310" w:author="Yushu Zhang" w:date="2022-02-09T13:55:00Z">
              <w:r w:rsidRPr="007B5FB0" w:rsidDel="00E40108">
                <w:rPr>
                  <w:rFonts w:cs="Arial"/>
                  <w:color w:val="000000" w:themeColor="text1"/>
                  <w:szCs w:val="18"/>
                  <w:highlight w:val="yellow"/>
                </w:rPr>
                <w:delText>[</w:delText>
              </w:r>
            </w:del>
            <w:r w:rsidRPr="007B5FB0">
              <w:rPr>
                <w:rFonts w:cs="Arial"/>
                <w:color w:val="000000" w:themeColor="text1"/>
                <w:szCs w:val="18"/>
                <w:highlight w:val="yellow"/>
              </w:rPr>
              <w:t>Component 2 candidate values: {</w:t>
            </w:r>
            <w:ins w:id="311" w:author="Yushu Zhang" w:date="2022-02-09T13:55:00Z">
              <w:r>
                <w:rPr>
                  <w:rFonts w:cs="Arial"/>
                  <w:color w:val="000000" w:themeColor="text1"/>
                  <w:szCs w:val="18"/>
                  <w:highlight w:val="yellow"/>
                </w:rPr>
                <w:t xml:space="preserve">0, </w:t>
              </w:r>
            </w:ins>
            <w:r w:rsidRPr="007B5FB0">
              <w:rPr>
                <w:rFonts w:cs="Arial"/>
                <w:color w:val="000000" w:themeColor="text1"/>
                <w:szCs w:val="18"/>
                <w:highlight w:val="yellow"/>
              </w:rPr>
              <w:t>1,2,3,7}</w:t>
            </w:r>
            <w:del w:id="312" w:author="Yushu Zhang" w:date="2022-02-09T13:55:00Z">
              <w:r w:rsidRPr="007B5FB0" w:rsidDel="00E40108">
                <w:rPr>
                  <w:rFonts w:cs="Arial"/>
                  <w:color w:val="000000" w:themeColor="text1"/>
                  <w:szCs w:val="18"/>
                  <w:highlight w:val="yellow"/>
                </w:rPr>
                <w:delText>]</w:delText>
              </w:r>
            </w:del>
          </w:p>
          <w:p w14:paraId="7CDE8B11" w14:textId="77777777" w:rsidR="00E40108" w:rsidRPr="007B5FB0" w:rsidRDefault="00E40108" w:rsidP="00E40108">
            <w:pPr>
              <w:pStyle w:val="TAL"/>
              <w:rPr>
                <w:rFonts w:cs="Arial"/>
                <w:color w:val="000000" w:themeColor="text1"/>
                <w:szCs w:val="18"/>
                <w:highlight w:val="yellow"/>
              </w:rPr>
            </w:pPr>
          </w:p>
          <w:p w14:paraId="008A13D9" w14:textId="77777777" w:rsidR="00E40108" w:rsidRPr="007B5FB0" w:rsidRDefault="00E40108" w:rsidP="00E40108">
            <w:pPr>
              <w:pStyle w:val="TAL"/>
              <w:rPr>
                <w:rFonts w:cs="Arial"/>
                <w:color w:val="000000" w:themeColor="text1"/>
                <w:szCs w:val="18"/>
                <w:highlight w:val="yellow"/>
              </w:rPr>
            </w:pPr>
            <w:del w:id="313" w:author="Yushu Zhang" w:date="2022-02-09T13:56:00Z">
              <w:r w:rsidRPr="007B5FB0" w:rsidDel="00E40108">
                <w:rPr>
                  <w:rFonts w:cs="Arial"/>
                  <w:color w:val="000000" w:themeColor="text1"/>
                  <w:szCs w:val="18"/>
                  <w:highlight w:val="yellow"/>
                </w:rPr>
                <w:delText>[</w:delText>
              </w:r>
            </w:del>
            <w:r w:rsidRPr="007B5FB0">
              <w:rPr>
                <w:rFonts w:cs="Arial"/>
                <w:color w:val="000000" w:themeColor="text1"/>
                <w:szCs w:val="18"/>
                <w:highlight w:val="yellow"/>
              </w:rPr>
              <w:t>Component 3 candidate values: {0,1,2,3,7}</w:t>
            </w:r>
            <w:del w:id="314" w:author="Yushu Zhang" w:date="2022-02-09T13:56:00Z">
              <w:r w:rsidRPr="007B5FB0" w:rsidDel="00E40108">
                <w:rPr>
                  <w:rFonts w:cs="Arial"/>
                  <w:color w:val="000000" w:themeColor="text1"/>
                  <w:szCs w:val="18"/>
                  <w:highlight w:val="yellow"/>
                </w:rPr>
                <w:delText>]</w:delText>
              </w:r>
            </w:del>
          </w:p>
          <w:p w14:paraId="4C282B4C" w14:textId="77777777" w:rsidR="00E40108" w:rsidRPr="007B5FB0" w:rsidRDefault="00E40108" w:rsidP="00E40108">
            <w:pPr>
              <w:pStyle w:val="TAL"/>
              <w:rPr>
                <w:rFonts w:cs="Arial"/>
                <w:color w:val="000000" w:themeColor="text1"/>
                <w:szCs w:val="18"/>
                <w:highlight w:val="yellow"/>
              </w:rPr>
            </w:pPr>
            <w:r w:rsidRPr="007B5FB0">
              <w:rPr>
                <w:rFonts w:cs="Arial"/>
                <w:color w:val="000000" w:themeColor="text1"/>
                <w:szCs w:val="18"/>
                <w:highlight w:val="yellow"/>
              </w:rPr>
              <w:t xml:space="preserve"> </w:t>
            </w:r>
          </w:p>
          <w:p w14:paraId="3C11D6AE" w14:textId="77777777" w:rsidR="00E40108" w:rsidRPr="007B5FB0" w:rsidRDefault="00E40108" w:rsidP="00E40108">
            <w:pPr>
              <w:pStyle w:val="TAL"/>
              <w:rPr>
                <w:rFonts w:cs="Arial"/>
                <w:color w:val="000000" w:themeColor="text1"/>
                <w:szCs w:val="18"/>
                <w:highlight w:val="yellow"/>
              </w:rPr>
            </w:pPr>
          </w:p>
          <w:p w14:paraId="1365AEE0" w14:textId="77777777" w:rsidR="00E40108" w:rsidRPr="007B5FB0" w:rsidRDefault="00E40108" w:rsidP="00E40108">
            <w:pPr>
              <w:pStyle w:val="TAL"/>
              <w:rPr>
                <w:rFonts w:asciiTheme="majorHAnsi" w:hAnsiTheme="majorHAnsi" w:cstheme="majorHAnsi"/>
                <w:color w:val="000000" w:themeColor="text1"/>
                <w:szCs w:val="18"/>
              </w:rPr>
            </w:pPr>
            <w:r w:rsidRPr="007B5FB0">
              <w:rPr>
                <w:rFonts w:cs="Arial"/>
                <w:color w:val="000000" w:themeColor="text1"/>
                <w:szCs w:val="18"/>
                <w:highlight w:val="yellow"/>
              </w:rPr>
              <w:t>[Note: case1 and case2 cannot be enabled simultaneously]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F27CCD"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40108" w:rsidRPr="007B5FB0" w14:paraId="48132DAA"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B6B531"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521734"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511023"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Group based L1-RSRP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4FE48"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w:t>
            </w:r>
            <w:r w:rsidRPr="007B5FB0">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63FBFBD4"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del w:id="315" w:author="Yushu Zhang" w:date="2022-02-08T11:09: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2. Maximum number of SSB and CSI-RS resources for measurement in both CMR sets within a slot across all CCs</w:t>
            </w:r>
            <w:del w:id="316" w:author="Yushu Zhang" w:date="2022-02-08T11:09:00Z">
              <w:r w:rsidRPr="007B5FB0" w:rsidDel="003945AB">
                <w:rPr>
                  <w:rFonts w:asciiTheme="majorHAnsi" w:hAnsiTheme="majorHAnsi" w:cstheme="majorHAnsi"/>
                  <w:color w:val="000000" w:themeColor="text1"/>
                  <w:sz w:val="18"/>
                  <w:szCs w:val="18"/>
                  <w:highlight w:val="yellow"/>
                </w:rPr>
                <w:delText>]</w:delText>
              </w:r>
            </w:del>
          </w:p>
          <w:p w14:paraId="54F8CE87"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317" w:author="Yushu Zhang" w:date="2022-02-08T11:09: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3. Maximum number of configured SSB and CSI-RS resources for measurement in both CMR sets across all CCs</w:t>
            </w:r>
            <w:del w:id="318" w:author="Yushu Zhang" w:date="2022-02-08T11:09:00Z">
              <w:r w:rsidRPr="007B5FB0" w:rsidDel="003945AB">
                <w:rPr>
                  <w:rFonts w:asciiTheme="majorHAnsi" w:hAnsiTheme="majorHAnsi" w:cstheme="majorHAnsi"/>
                  <w:color w:val="000000" w:themeColor="text1"/>
                  <w:sz w:val="18"/>
                  <w:szCs w:val="18"/>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17FB10" w14:textId="77777777" w:rsidR="00E40108" w:rsidRPr="007B5FB0" w:rsidRDefault="00E40108" w:rsidP="00E40108">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0795D6"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C2AB3"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CF0DE4"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5496DB"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2C1DC8" w14:textId="77777777" w:rsidR="00E40108" w:rsidRPr="007B5FB0" w:rsidRDefault="00E40108" w:rsidP="00E40108">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7F73C6" w14:textId="77777777" w:rsidR="00E40108" w:rsidRPr="007B5FB0" w:rsidRDefault="00E40108" w:rsidP="00E40108">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893EE8"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3F2B29"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 xml:space="preserve">Component 1 candidate values: </w:t>
            </w:r>
            <w:r w:rsidRPr="007B5FB0">
              <w:rPr>
                <w:rFonts w:asciiTheme="majorHAnsi" w:hAnsiTheme="majorHAnsi" w:cstheme="majorHAnsi"/>
                <w:color w:val="000000" w:themeColor="text1"/>
                <w:szCs w:val="18"/>
                <w:lang w:eastAsia="zh-CN"/>
              </w:rPr>
              <w:t>{1,2,3,4}</w:t>
            </w:r>
          </w:p>
          <w:p w14:paraId="4D67BEC7" w14:textId="77777777" w:rsidR="00E40108" w:rsidRPr="007B5FB0" w:rsidRDefault="00E40108" w:rsidP="00E40108">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Component 2 candidate values: FFS</w:t>
            </w:r>
          </w:p>
          <w:p w14:paraId="200EADF0"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Component 3 candidate values: FFS</w:t>
            </w:r>
          </w:p>
          <w:p w14:paraId="6E339B43" w14:textId="77777777" w:rsidR="00E40108" w:rsidRPr="007B5FB0" w:rsidRDefault="00E40108" w:rsidP="00E40108">
            <w:pPr>
              <w:pStyle w:val="TAL"/>
              <w:rPr>
                <w:rFonts w:asciiTheme="majorHAnsi" w:hAnsiTheme="majorHAnsi" w:cstheme="majorHAnsi"/>
                <w:color w:val="000000" w:themeColor="text1"/>
                <w:szCs w:val="18"/>
              </w:rPr>
            </w:pPr>
          </w:p>
          <w:p w14:paraId="4CD859B1"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 If FG 23-5-1a is not introduced, the relationship of this FG with FG 16-1g/16-1g-1 needs to be further clarified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5BAFC"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40108" w:rsidRPr="007B5FB0" w14:paraId="453BF73A"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2CB9D9D"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86A551E"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23-5-1a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2504BDF"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Resources [for beam management , PL measurement, BFD, 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D7B7A1B"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Note: Strive to align the final implementation of FG 23-5-1a with related R15/16 implementations </w:t>
            </w:r>
          </w:p>
          <w:p w14:paraId="050864AF"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If 23-5-1a ends up being identical to one or more of Rel.15/ 16 FGs this row will be deleted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E0B3F41"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0866481"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ECA4BB5"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1C723FC"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FBC7FEA"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D84407F"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5AB3827"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4961F4A"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E3B1BAC" w14:textId="71315BCB"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 xml:space="preserve">Component 1 candidate values: </w:t>
            </w:r>
            <w:del w:id="319" w:author="Yushu Zhang" w:date="2022-02-09T13:56:00Z">
              <w:r w:rsidRPr="007B5FB0" w:rsidDel="00E40108">
                <w:rPr>
                  <w:rFonts w:asciiTheme="majorHAnsi" w:hAnsiTheme="majorHAnsi" w:cstheme="majorHAnsi"/>
                  <w:color w:val="000000" w:themeColor="text1"/>
                  <w:szCs w:val="18"/>
                  <w:highlight w:val="yellow"/>
                  <w:lang w:eastAsia="zh-CN"/>
                </w:rPr>
                <w:delText>FFS</w:delText>
              </w:r>
            </w:del>
            <w:ins w:id="320" w:author="Yushu Zhang" w:date="2022-02-09T13:56:00Z">
              <w:r>
                <w:rPr>
                  <w:rFonts w:asciiTheme="majorHAnsi" w:hAnsiTheme="majorHAnsi" w:cstheme="majorHAnsi"/>
                  <w:color w:val="000000" w:themeColor="text1"/>
                  <w:szCs w:val="18"/>
                  <w:lang w:eastAsia="zh-CN"/>
                </w:rPr>
                <w:t>{1, 2, 4, 8}</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CA15B65"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E40108" w:rsidRPr="007B5FB0" w14:paraId="253839F5"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883521"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6AEA4A"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AACE4E"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MTRP BFR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B973BB"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Support</w:t>
            </w:r>
            <w:r w:rsidRPr="007B5FB0">
              <w:rPr>
                <w:rFonts w:asciiTheme="majorHAnsi" w:hAnsiTheme="majorHAnsi" w:cstheme="majorHAnsi"/>
                <w:color w:val="000000" w:themeColor="text1"/>
                <w:sz w:val="18"/>
                <w:szCs w:val="18"/>
                <w:lang w:eastAsia="zh-CN"/>
              </w:rPr>
              <w:t xml:space="preserve"> of the maximum </w:t>
            </w:r>
            <w:r w:rsidRPr="007B5FB0">
              <w:rPr>
                <w:rFonts w:asciiTheme="majorHAnsi" w:hAnsiTheme="majorHAnsi" w:cstheme="majorHAnsi"/>
                <w:color w:val="000000" w:themeColor="text1"/>
                <w:sz w:val="18"/>
                <w:szCs w:val="18"/>
              </w:rPr>
              <w:t>number of BFD-RS resources per set</w:t>
            </w:r>
          </w:p>
          <w:p w14:paraId="4899AE44"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 xml:space="preserve">2. </w:t>
            </w:r>
            <w:del w:id="321" w:author="Yushu Zhang" w:date="2022-02-08T11:09: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Support of Rel-17 M-TRP BFR based on two BFD-RS sets</w:t>
            </w:r>
            <w:del w:id="322" w:author="Yushu Zhang" w:date="2022-02-08T11:09: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 xml:space="preserve">  </w:t>
            </w:r>
          </w:p>
          <w:p w14:paraId="4ABF3EAB"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del w:id="323" w:author="Yushu Zhang" w:date="2022-02-08T11:09:00Z">
              <w:r w:rsidRPr="007B5FB0" w:rsidDel="003945AB">
                <w:rPr>
                  <w:rFonts w:asciiTheme="majorHAnsi" w:hAnsiTheme="majorHAnsi" w:cstheme="majorHAnsi"/>
                  <w:color w:val="000000" w:themeColor="text1"/>
                  <w:sz w:val="18"/>
                  <w:szCs w:val="18"/>
                  <w:highlight w:val="yellow"/>
                </w:rPr>
                <w:delText>[</w:delText>
              </w:r>
            </w:del>
            <w:r w:rsidRPr="007B5FB0">
              <w:rPr>
                <w:rFonts w:asciiTheme="majorHAnsi" w:hAnsiTheme="majorHAnsi" w:cstheme="majorHAnsi"/>
                <w:color w:val="000000" w:themeColor="text1"/>
                <w:sz w:val="18"/>
                <w:szCs w:val="18"/>
                <w:highlight w:val="yellow"/>
              </w:rPr>
              <w:t>3. Support PUCCH-SR resource for MTRP BFRQ</w:t>
            </w:r>
            <w:del w:id="324" w:author="Yushu Zhang" w:date="2022-02-08T11:09:00Z">
              <w:r w:rsidRPr="007B5FB0" w:rsidDel="003945AB">
                <w:rPr>
                  <w:rFonts w:asciiTheme="majorHAnsi" w:hAnsiTheme="majorHAnsi" w:cstheme="majorHAnsi"/>
                  <w:color w:val="000000" w:themeColor="text1"/>
                  <w:sz w:val="18"/>
                  <w:szCs w:val="18"/>
                  <w:highlight w:val="yellow"/>
                </w:rPr>
                <w:delText>]</w:delText>
              </w:r>
            </w:del>
          </w:p>
          <w:p w14:paraId="0DAE236F" w14:textId="77777777" w:rsidR="00E40108" w:rsidRDefault="00E40108" w:rsidP="00E40108">
            <w:pPr>
              <w:autoSpaceDE w:val="0"/>
              <w:autoSpaceDN w:val="0"/>
              <w:adjustRightInd w:val="0"/>
              <w:snapToGrid w:val="0"/>
              <w:spacing w:afterLines="50" w:after="120"/>
              <w:contextualSpacing/>
              <w:jc w:val="both"/>
              <w:rPr>
                <w:ins w:id="325" w:author="Yushu Zhang" w:date="2022-02-10T11:16:00Z"/>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4. Supported maximum number of BFD-RS resources across two BFD-RS sets per BWP</w:t>
            </w:r>
            <w:r w:rsidRPr="007B5FB0" w:rsidDel="000F6078">
              <w:rPr>
                <w:rFonts w:asciiTheme="majorHAnsi" w:hAnsiTheme="majorHAnsi" w:cstheme="majorHAnsi"/>
                <w:color w:val="000000" w:themeColor="text1"/>
                <w:sz w:val="18"/>
                <w:szCs w:val="18"/>
              </w:rPr>
              <w:t xml:space="preserve"> </w:t>
            </w:r>
          </w:p>
          <w:p w14:paraId="25D40967" w14:textId="5AD7F75C" w:rsidR="00AE6379" w:rsidRPr="007B5FB0" w:rsidRDefault="00AE6379"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326" w:author="Yushu Zhang" w:date="2022-02-10T11:16:00Z">
              <w:r>
                <w:rPr>
                  <w:rFonts w:asciiTheme="majorHAnsi" w:hAnsiTheme="majorHAnsi" w:cstheme="majorHAnsi"/>
                  <w:color w:val="000000" w:themeColor="text1"/>
                  <w:sz w:val="18"/>
                  <w:szCs w:val="18"/>
                </w:rPr>
                <w:t xml:space="preserve">5. Support of </w:t>
              </w:r>
            </w:ins>
            <w:ins w:id="327" w:author="Yushu Zhang" w:date="2022-02-10T11:17:00Z">
              <w:r>
                <w:rPr>
                  <w:rFonts w:asciiTheme="majorHAnsi" w:hAnsiTheme="majorHAnsi" w:cstheme="majorHAnsi"/>
                  <w:color w:val="000000" w:themeColor="text1"/>
                  <w:sz w:val="18"/>
                  <w:szCs w:val="18"/>
                </w:rPr>
                <w:t xml:space="preserve">TRP-specific BFR for </w:t>
              </w:r>
            </w:ins>
            <w:ins w:id="328" w:author="Yushu Zhang" w:date="2022-02-10T11:16:00Z">
              <w:r>
                <w:rPr>
                  <w:rFonts w:asciiTheme="majorHAnsi" w:hAnsiTheme="majorHAnsi" w:cstheme="majorHAnsi"/>
                  <w:color w:val="000000" w:themeColor="text1"/>
                  <w:sz w:val="18"/>
                  <w:szCs w:val="18"/>
                </w:rPr>
                <w:t xml:space="preserve">inter-cell mTRP </w:t>
              </w:r>
            </w:ins>
            <w:ins w:id="329" w:author="Yushu Zhang" w:date="2022-02-10T11:17:00Z">
              <w:r>
                <w:rPr>
                  <w:rFonts w:asciiTheme="majorHAnsi" w:hAnsiTheme="majorHAnsi" w:cstheme="majorHAnsi"/>
                  <w:color w:val="000000" w:themeColor="text1"/>
                  <w:sz w:val="18"/>
                  <w:szCs w:val="18"/>
                </w:rPr>
                <w:t>operation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7981BE" w14:textId="77777777" w:rsidR="00E40108" w:rsidRPr="007B5FB0" w:rsidRDefault="00E40108" w:rsidP="00E40108">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734140"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AE4F4"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4E4108"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181F6"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37ABB" w14:textId="77777777" w:rsidR="00E40108" w:rsidRPr="007B5FB0" w:rsidRDefault="00E40108" w:rsidP="00E40108">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0832E6" w14:textId="77777777" w:rsidR="00E40108" w:rsidRPr="007B5FB0" w:rsidRDefault="00E40108" w:rsidP="00E40108">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9568A9"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6490D9" w14:textId="6CF19EC0" w:rsidR="00E40108" w:rsidRDefault="00E40108" w:rsidP="00E40108">
            <w:pPr>
              <w:pStyle w:val="TAL"/>
              <w:rPr>
                <w:ins w:id="330" w:author="Yushu Zhang" w:date="2022-02-09T13:57:00Z"/>
                <w:rFonts w:asciiTheme="majorHAnsi" w:hAnsiTheme="majorHAnsi" w:cstheme="majorHAnsi"/>
                <w:color w:val="000000" w:themeColor="text1"/>
                <w:szCs w:val="18"/>
                <w:highlight w:val="yellow"/>
              </w:rPr>
            </w:pPr>
            <w:ins w:id="331" w:author="Yushu Zhang" w:date="2022-02-09T13:57:00Z">
              <w:r>
                <w:rPr>
                  <w:rFonts w:asciiTheme="majorHAnsi" w:hAnsiTheme="majorHAnsi" w:cstheme="majorHAnsi"/>
                  <w:color w:val="000000" w:themeColor="text1"/>
                  <w:szCs w:val="18"/>
                  <w:highlight w:val="yellow"/>
                </w:rPr>
                <w:t>1. Candidate values {1, 2}</w:t>
              </w:r>
            </w:ins>
          </w:p>
          <w:p w14:paraId="6ADD03B1" w14:textId="3DAC2DC4" w:rsidR="00E40108" w:rsidRPr="007B5FB0" w:rsidRDefault="00E40108" w:rsidP="00E40108">
            <w:pPr>
              <w:pStyle w:val="TAL"/>
              <w:rPr>
                <w:rFonts w:asciiTheme="majorHAnsi" w:hAnsiTheme="majorHAnsi" w:cstheme="majorHAnsi"/>
                <w:color w:val="000000" w:themeColor="text1"/>
                <w:szCs w:val="18"/>
              </w:rPr>
            </w:pPr>
            <w:ins w:id="332" w:author="Yushu Zhang" w:date="2022-02-09T13:56:00Z">
              <w:r>
                <w:rPr>
                  <w:rFonts w:asciiTheme="majorHAnsi" w:hAnsiTheme="majorHAnsi" w:cstheme="majorHAnsi"/>
                  <w:color w:val="000000" w:themeColor="text1"/>
                  <w:szCs w:val="18"/>
                  <w:highlight w:val="yellow"/>
                </w:rPr>
                <w:t xml:space="preserve">4. </w:t>
              </w:r>
            </w:ins>
            <w:del w:id="333" w:author="Yushu Zhang" w:date="2022-02-09T13:56:00Z">
              <w:r w:rsidRPr="007B5FB0" w:rsidDel="00E40108">
                <w:rPr>
                  <w:rFonts w:asciiTheme="majorHAnsi" w:hAnsiTheme="majorHAnsi" w:cstheme="majorHAnsi"/>
                  <w:color w:val="000000" w:themeColor="text1"/>
                  <w:szCs w:val="18"/>
                  <w:highlight w:val="yellow"/>
                </w:rPr>
                <w:delText>[</w:delText>
              </w:r>
            </w:del>
            <w:r w:rsidRPr="007B5FB0">
              <w:rPr>
                <w:rFonts w:asciiTheme="majorHAnsi" w:hAnsiTheme="majorHAnsi" w:cstheme="majorHAnsi"/>
                <w:color w:val="000000" w:themeColor="text1"/>
                <w:szCs w:val="18"/>
                <w:highlight w:val="yellow"/>
              </w:rPr>
              <w:t xml:space="preserve">Candidate values: </w:t>
            </w:r>
            <w:r w:rsidRPr="007B5FB0">
              <w:rPr>
                <w:rFonts w:asciiTheme="majorHAnsi" w:hAnsiTheme="majorHAnsi" w:cstheme="majorHAnsi"/>
                <w:color w:val="000000" w:themeColor="text1"/>
                <w:szCs w:val="18"/>
                <w:highlight w:val="yellow"/>
                <w:lang w:eastAsia="zh-CN"/>
              </w:rPr>
              <w:t>{</w:t>
            </w:r>
            <w:del w:id="334" w:author="Yushu Zhang" w:date="2022-02-09T13:57:00Z">
              <w:r w:rsidRPr="007B5FB0" w:rsidDel="00E40108">
                <w:rPr>
                  <w:rFonts w:asciiTheme="majorHAnsi" w:hAnsiTheme="majorHAnsi" w:cstheme="majorHAnsi"/>
                  <w:color w:val="000000" w:themeColor="text1"/>
                  <w:szCs w:val="18"/>
                  <w:highlight w:val="yellow"/>
                  <w:lang w:eastAsia="zh-CN"/>
                </w:rPr>
                <w:delText xml:space="preserve">1, </w:delText>
              </w:r>
            </w:del>
            <w:ins w:id="335" w:author="Yushu Zhang" w:date="2022-02-09T13:57:00Z">
              <w:r>
                <w:rPr>
                  <w:rFonts w:asciiTheme="majorHAnsi" w:hAnsiTheme="majorHAnsi" w:cstheme="majorHAnsi"/>
                  <w:color w:val="000000" w:themeColor="text1"/>
                  <w:szCs w:val="18"/>
                  <w:highlight w:val="yellow"/>
                  <w:lang w:eastAsia="zh-CN"/>
                </w:rPr>
                <w:t>2, 3, 4</w:t>
              </w:r>
            </w:ins>
            <w:del w:id="336" w:author="Yushu Zhang" w:date="2022-02-09T13:56:00Z">
              <w:r w:rsidRPr="007B5FB0" w:rsidDel="00E40108">
                <w:rPr>
                  <w:rFonts w:asciiTheme="majorHAnsi" w:hAnsiTheme="majorHAnsi" w:cstheme="majorHAnsi"/>
                  <w:color w:val="000000" w:themeColor="text1"/>
                  <w:szCs w:val="18"/>
                  <w:highlight w:val="yellow"/>
                  <w:lang w:eastAsia="zh-CN"/>
                </w:rPr>
                <w:delText>2,…</w:delText>
              </w:r>
            </w:del>
            <w:r w:rsidRPr="007B5FB0">
              <w:rPr>
                <w:rFonts w:asciiTheme="majorHAnsi" w:hAnsiTheme="majorHAnsi" w:cstheme="majorHAnsi"/>
                <w:color w:val="000000" w:themeColor="text1"/>
                <w:szCs w:val="18"/>
                <w:highlight w:val="yellow"/>
                <w:lang w:eastAsia="zh-CN"/>
              </w:rPr>
              <w:t>}</w:t>
            </w:r>
            <w:del w:id="337" w:author="Yushu Zhang" w:date="2022-02-09T13:56:00Z">
              <w:r w:rsidRPr="007B5FB0" w:rsidDel="00E40108">
                <w:rPr>
                  <w:rFonts w:asciiTheme="majorHAnsi" w:hAnsiTheme="majorHAnsi" w:cstheme="majorHAnsi"/>
                  <w:color w:val="000000" w:themeColor="text1"/>
                  <w:szCs w:val="18"/>
                  <w:highlight w:val="yellow"/>
                  <w:lang w:eastAsia="zh-CN"/>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39782"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40108" w:rsidRPr="007B5FB0" w14:paraId="5690B462"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143CC6"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6C70CB"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23-5-2a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2FCEC6"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PUCCH-SR resources for MTRP BFRQ</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1C5028"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1. Max number of PUCCH-SR resources for MTRP BFRQ</w:t>
            </w:r>
          </w:p>
          <w:p w14:paraId="553BDA48" w14:textId="77777777" w:rsidR="00E40108" w:rsidRPr="007B5FB0" w:rsidRDefault="00E40108" w:rsidP="00E40108">
            <w:pPr>
              <w:pStyle w:val="TAL"/>
              <w:rPr>
                <w:rFonts w:asciiTheme="majorHAnsi" w:hAnsiTheme="majorHAnsi" w:cstheme="majorHAnsi"/>
                <w:color w:val="000000" w:themeColor="text1"/>
                <w:szCs w:val="18"/>
                <w:lang w:eastAsia="zh-CN"/>
              </w:rPr>
            </w:pPr>
            <w:del w:id="338" w:author="Yushu Zhang" w:date="2022-02-08T11:09:00Z">
              <w:r w:rsidRPr="007B5FB0" w:rsidDel="003945AB">
                <w:rPr>
                  <w:rFonts w:asciiTheme="majorHAnsi" w:hAnsiTheme="majorHAnsi" w:cstheme="majorHAnsi"/>
                  <w:color w:val="000000" w:themeColor="text1"/>
                  <w:szCs w:val="18"/>
                  <w:highlight w:val="yellow"/>
                  <w:lang w:eastAsia="zh-CN"/>
                </w:rPr>
                <w:delText>[</w:delText>
              </w:r>
            </w:del>
            <w:r w:rsidRPr="007B5FB0">
              <w:rPr>
                <w:rFonts w:asciiTheme="majorHAnsi" w:hAnsiTheme="majorHAnsi" w:cstheme="majorHAnsi"/>
                <w:color w:val="000000" w:themeColor="text1"/>
                <w:szCs w:val="18"/>
                <w:highlight w:val="yellow"/>
                <w:lang w:eastAsia="zh-CN"/>
              </w:rPr>
              <w:t>2. Association between BFD-RS resource set on sPCell and a PUCCH SR resource (if component candidate value equals 2)</w:t>
            </w:r>
            <w:del w:id="339" w:author="Yushu Zhang" w:date="2022-02-08T11:09:00Z">
              <w:r w:rsidRPr="007B5FB0" w:rsidDel="003945AB">
                <w:rPr>
                  <w:rFonts w:asciiTheme="majorHAnsi" w:hAnsiTheme="majorHAnsi" w:cstheme="majorHAnsi"/>
                  <w:color w:val="000000" w:themeColor="text1"/>
                  <w:szCs w:val="18"/>
                  <w:highlight w:val="yellow"/>
                  <w:lang w:eastAsia="zh-CN"/>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31EE7E"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975F05"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251769"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FF3C2"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372070"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41CB0"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2D6807"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FC9116"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56C9D6"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Component candidate values: {</w:t>
            </w:r>
            <w:del w:id="340" w:author="Yushu Zhang" w:date="2022-02-09T13:57:00Z">
              <w:r w:rsidRPr="007B5FB0" w:rsidDel="00E40108">
                <w:rPr>
                  <w:rFonts w:asciiTheme="majorHAnsi" w:hAnsiTheme="majorHAnsi" w:cstheme="majorHAnsi"/>
                  <w:color w:val="000000" w:themeColor="text1"/>
                  <w:szCs w:val="18"/>
                  <w:highlight w:val="yellow"/>
                  <w:lang w:eastAsia="zh-CN"/>
                </w:rPr>
                <w:delText>[</w:delText>
              </w:r>
            </w:del>
            <w:r w:rsidRPr="007B5FB0">
              <w:rPr>
                <w:rFonts w:asciiTheme="majorHAnsi" w:hAnsiTheme="majorHAnsi" w:cstheme="majorHAnsi"/>
                <w:color w:val="000000" w:themeColor="text1"/>
                <w:szCs w:val="18"/>
                <w:highlight w:val="yellow"/>
                <w:lang w:eastAsia="zh-CN"/>
              </w:rPr>
              <w:t>0,1</w:t>
            </w:r>
            <w:del w:id="341" w:author="Yushu Zhang" w:date="2022-02-09T13:57:00Z">
              <w:r w:rsidRPr="007B5FB0" w:rsidDel="00E40108">
                <w:rPr>
                  <w:rFonts w:asciiTheme="majorHAnsi" w:hAnsiTheme="majorHAnsi" w:cstheme="majorHAnsi"/>
                  <w:color w:val="000000" w:themeColor="text1"/>
                  <w:szCs w:val="18"/>
                  <w:highlight w:val="yellow"/>
                  <w:lang w:eastAsia="zh-CN"/>
                </w:rPr>
                <w:delText>]</w:delText>
              </w:r>
            </w:del>
            <w:r w:rsidRPr="007B5FB0">
              <w:rPr>
                <w:rFonts w:asciiTheme="majorHAnsi" w:hAnsiTheme="majorHAnsi" w:cstheme="majorHAnsi"/>
                <w:color w:val="000000" w:themeColor="text1"/>
                <w:szCs w:val="18"/>
                <w:lang w:eastAsia="zh-CN"/>
              </w:rPr>
              <w:t>,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A1693"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E40108" w:rsidRPr="007B5FB0" w14:paraId="1D591C01" w14:textId="77777777" w:rsidTr="00916E48">
        <w:trPr>
          <w:trHeight w:val="368"/>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64E92C"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520119"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00D3D4"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A (scheme 1)</w:t>
            </w:r>
            <w:r w:rsidRPr="007B5FB0">
              <w:rPr>
                <w:color w:val="000000" w:themeColor="text1"/>
              </w:rPr>
              <w:t xml:space="preserve"> </w:t>
            </w:r>
            <w:r w:rsidRPr="007B5FB0">
              <w:rPr>
                <w:rFonts w:asciiTheme="majorHAnsi" w:hAnsiTheme="majorHAnsi" w:cstheme="majorHAnsi"/>
                <w:color w:val="000000" w:themeColor="text1"/>
                <w:szCs w:val="18"/>
                <w:lang w:eastAsia="zh-CN"/>
              </w:rPr>
              <w:t>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CB4B40" w14:textId="22E02FF3"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1. Support of SFN scheme A for PDCCH scheduling</w:t>
            </w:r>
            <w:del w:id="342" w:author="Apple" w:date="2022-02-09T11:41:00Z">
              <w:r w:rsidRPr="007B5FB0" w:rsidDel="005F6DDA">
                <w:rPr>
                  <w:rFonts w:asciiTheme="majorHAnsi" w:hAnsiTheme="majorHAnsi" w:cstheme="majorHAnsi"/>
                  <w:color w:val="000000" w:themeColor="text1"/>
                  <w:szCs w:val="18"/>
                  <w:lang w:eastAsia="zh-CN"/>
                </w:rPr>
                <w:delText xml:space="preserve"> </w:delText>
              </w:r>
              <w:r w:rsidRPr="007B5FB0" w:rsidDel="005F6DDA">
                <w:rPr>
                  <w:rFonts w:asciiTheme="majorHAnsi" w:hAnsiTheme="majorHAnsi" w:cstheme="majorHAnsi"/>
                  <w:color w:val="000000" w:themeColor="text1"/>
                  <w:szCs w:val="18"/>
                  <w:highlight w:val="yellow"/>
                  <w:lang w:eastAsia="zh-CN"/>
                </w:rPr>
                <w:delText>[single TRP/]</w:delText>
              </w:r>
            </w:del>
            <w:r w:rsidRPr="007B5FB0">
              <w:rPr>
                <w:rFonts w:asciiTheme="majorHAnsi" w:hAnsiTheme="majorHAnsi" w:cstheme="majorHAnsi"/>
                <w:color w:val="000000" w:themeColor="text1"/>
                <w:szCs w:val="18"/>
                <w:lang w:eastAsia="zh-CN"/>
              </w:rPr>
              <w:t xml:space="preserve"> SFN Scheme A PDSCH</w:t>
            </w:r>
            <w:del w:id="343" w:author="Apple" w:date="2022-02-09T11:41:00Z">
              <w:r w:rsidRPr="007B5FB0" w:rsidDel="00916E48">
                <w:rPr>
                  <w:rFonts w:asciiTheme="majorHAnsi" w:hAnsiTheme="majorHAnsi" w:cstheme="majorHAnsi"/>
                  <w:color w:val="000000" w:themeColor="text1"/>
                  <w:szCs w:val="18"/>
                  <w:lang w:eastAsia="zh-CN"/>
                </w:rPr>
                <w:delText xml:space="preserve"> </w:delText>
              </w:r>
              <w:r w:rsidRPr="007B5FB0" w:rsidDel="00916E48">
                <w:rPr>
                  <w:rFonts w:asciiTheme="majorHAnsi" w:hAnsiTheme="majorHAnsi" w:cstheme="majorHAnsi"/>
                  <w:color w:val="000000" w:themeColor="text1"/>
                  <w:szCs w:val="18"/>
                  <w:highlight w:val="yellow"/>
                  <w:lang w:eastAsia="zh-CN"/>
                </w:rPr>
                <w:delText>[and default QCL assumption with one or two TCI states for PDCCH]</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12AAEC" w14:textId="77777777" w:rsidR="00E40108" w:rsidRPr="007B5FB0" w:rsidRDefault="00E40108" w:rsidP="00E40108">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33DCF4"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03F79"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80060F"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754617" w14:textId="77777777" w:rsidR="00E40108" w:rsidRPr="007B5FB0" w:rsidRDefault="00E40108" w:rsidP="00E40108">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0EB5A0" w14:textId="77777777" w:rsidR="00E40108" w:rsidRPr="007B5FB0" w:rsidRDefault="00E40108" w:rsidP="00E40108">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5A89BA" w14:textId="77777777" w:rsidR="00E40108" w:rsidRPr="007B5FB0" w:rsidRDefault="00E40108" w:rsidP="00E40108">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626CCD"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F4D236" w14:textId="77777777" w:rsidR="00E40108" w:rsidRPr="007B5FB0" w:rsidRDefault="00E40108" w:rsidP="00E40108">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11E02"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40108" w:rsidRPr="007B5FB0" w14:paraId="49877D17"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940DB4"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DEAD34"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A74C47"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2615F6"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Support of dynamic switching between single-TRP and PDSCH SFN scheme A </w:t>
            </w:r>
            <w:r w:rsidRPr="007B5FB0">
              <w:rPr>
                <w:rFonts w:asciiTheme="majorHAnsi" w:eastAsia="Malgun Gothic" w:hAnsiTheme="majorHAnsi" w:cstheme="majorHAnsi"/>
                <w:color w:val="000000" w:themeColor="text1"/>
                <w:szCs w:val="18"/>
                <w:lang w:eastAsia="ko-KR"/>
              </w:rPr>
              <w:t>by TCI state field in</w:t>
            </w:r>
            <w:r w:rsidRPr="007B5FB0">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2553DB" w14:textId="77777777" w:rsidR="00E40108" w:rsidRPr="007B5FB0" w:rsidRDefault="00E40108" w:rsidP="00E40108">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[23-6-1[b]]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0F026E"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DCF1D5"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3630E0"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FDD990" w14:textId="77777777" w:rsidR="00E40108" w:rsidRPr="007B5FB0" w:rsidRDefault="00E40108" w:rsidP="00E40108">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0617F" w14:textId="77777777" w:rsidR="00E40108" w:rsidRPr="007B5FB0" w:rsidRDefault="00E40108" w:rsidP="00E40108">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F92C77" w14:textId="77777777" w:rsidR="00E40108" w:rsidRPr="007B5FB0" w:rsidRDefault="00E40108" w:rsidP="00E40108">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2B9736"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54E57B" w14:textId="77777777" w:rsidR="00E40108" w:rsidRPr="007B5FB0" w:rsidDel="00116B89" w:rsidRDefault="00E40108" w:rsidP="00E40108">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F48B0F"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40108" w:rsidRPr="007B5FB0" w14:paraId="63887073"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D6AF7F"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179AAA"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954B98"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A (scheme 1)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81C5E8" w14:textId="7E44EE71"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A for PDSCH </w:t>
            </w:r>
            <w:del w:id="344" w:author="Apple" w:date="2022-02-09T11:43:00Z">
              <w:r w:rsidRPr="007B5FB0" w:rsidDel="007F3A38">
                <w:rPr>
                  <w:rFonts w:asciiTheme="majorHAnsi" w:hAnsiTheme="majorHAnsi" w:cstheme="majorHAnsi"/>
                  <w:color w:val="000000" w:themeColor="text1"/>
                  <w:szCs w:val="18"/>
                  <w:highlight w:val="yellow"/>
                  <w:lang w:eastAsia="zh-CN"/>
                </w:rPr>
                <w:delText>[only scheduled by [single TRP/ Scheme A] PDCCH]</w:delText>
              </w:r>
            </w:del>
            <w:del w:id="345" w:author="Apple" w:date="2022-02-09T11:42:00Z">
              <w:r w:rsidRPr="007B5FB0" w:rsidDel="009231FC">
                <w:rPr>
                  <w:rFonts w:asciiTheme="majorHAnsi" w:hAnsiTheme="majorHAnsi" w:cstheme="majorHAnsi"/>
                  <w:color w:val="000000" w:themeColor="text1"/>
                  <w:szCs w:val="18"/>
                  <w:highlight w:val="yellow"/>
                  <w:lang w:eastAsia="zh-CN"/>
                </w:rPr>
                <w:delText xml:space="preserve"> [and default QCL assumption with one or two TCI states for PDSCH]</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923E43"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6B2FE3"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8DCFF"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E3120D"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880BE" w14:textId="77777777" w:rsidR="00E40108" w:rsidRPr="007B5FB0" w:rsidRDefault="00E40108" w:rsidP="00E40108">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AFFB54"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497432"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FB8239"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BF994E" w14:textId="77777777" w:rsidR="00E40108" w:rsidRPr="007B5FB0" w:rsidDel="00116B89" w:rsidRDefault="00E40108" w:rsidP="00E40108">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68FB95"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E40108" w:rsidRPr="007B5FB0" w14:paraId="11CE2D07"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4EC638"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170F09"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A8AB0D"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B (TRP based pre-compensation) 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B7094F" w14:textId="35885B59"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B for PDCCH scheduling SFN Scheme B PDSCH </w:t>
            </w:r>
            <w:del w:id="346" w:author="Apple" w:date="2022-02-09T11:42:00Z">
              <w:r w:rsidRPr="007B5FB0" w:rsidDel="00B14356">
                <w:rPr>
                  <w:rFonts w:asciiTheme="majorHAnsi" w:hAnsiTheme="majorHAnsi" w:cstheme="majorHAnsi"/>
                  <w:color w:val="000000" w:themeColor="text1"/>
                  <w:szCs w:val="18"/>
                  <w:highlight w:val="yellow"/>
                  <w:lang w:eastAsia="zh-CN"/>
                </w:rPr>
                <w:delText>[and default QCL assumption with one or two TCI states for PDCCH]</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ECF1A4" w14:textId="77777777" w:rsidR="00E40108" w:rsidRPr="007B5FB0" w:rsidRDefault="00E40108" w:rsidP="00E40108">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[23-6-1]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FF0787"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D0B5EA"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DF8CC0"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78B2D" w14:textId="77777777" w:rsidR="00E40108" w:rsidRPr="007B5FB0" w:rsidRDefault="00E40108" w:rsidP="00E40108">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1306B5" w14:textId="77777777" w:rsidR="00E40108" w:rsidRPr="007B5FB0" w:rsidRDefault="00E40108" w:rsidP="00E40108">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F4FA8F" w14:textId="77777777" w:rsidR="00E40108" w:rsidRPr="007B5FB0" w:rsidRDefault="00E40108" w:rsidP="00E40108">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3D319E"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A542EF" w14:textId="77777777" w:rsidR="00E40108" w:rsidRPr="007B5FB0" w:rsidRDefault="00E40108" w:rsidP="00E40108">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0577B4"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40108" w:rsidRPr="007B5FB0" w14:paraId="76ABABE9"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DA229F4"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304943"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775E16"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616E86"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Support of dynamic switching between single-TRP and PDSCH SFN scheme B </w:t>
            </w:r>
            <w:r w:rsidRPr="007B5FB0">
              <w:rPr>
                <w:rFonts w:asciiTheme="majorHAnsi" w:eastAsia="Malgun Gothic" w:hAnsiTheme="majorHAnsi" w:cstheme="majorHAnsi"/>
                <w:color w:val="000000" w:themeColor="text1"/>
                <w:szCs w:val="18"/>
                <w:lang w:eastAsia="ko-KR"/>
              </w:rPr>
              <w:t>by TCI state field in</w:t>
            </w:r>
            <w:r w:rsidRPr="007B5FB0">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D9E053" w14:textId="77777777" w:rsidR="00E40108" w:rsidRPr="007B5FB0" w:rsidRDefault="00E40108" w:rsidP="00E40108">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[23-6-2[b]]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7F9B3B"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3006C"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E40ED8"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1A459E" w14:textId="77777777" w:rsidR="00E40108" w:rsidRPr="007B5FB0" w:rsidRDefault="00E40108" w:rsidP="00E40108">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ED8D5F" w14:textId="77777777" w:rsidR="00E40108" w:rsidRPr="007B5FB0" w:rsidRDefault="00E40108" w:rsidP="00E40108">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556095" w14:textId="77777777" w:rsidR="00E40108" w:rsidRPr="007B5FB0" w:rsidRDefault="00E40108" w:rsidP="00E40108">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67239F"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CE6F64"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942712"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40108" w:rsidRPr="007B5FB0" w14:paraId="4857D3EF"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EF09B3"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53DBD7"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258959"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B (TRP based pre-compensation)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12BE53" w14:textId="30927951"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B for PDSCH </w:t>
            </w:r>
            <w:ins w:id="347" w:author="Apple" w:date="2022-02-09T11:43:00Z">
              <w:r w:rsidR="007F3A38">
                <w:rPr>
                  <w:rFonts w:asciiTheme="majorHAnsi" w:hAnsiTheme="majorHAnsi" w:cstheme="majorHAnsi"/>
                  <w:color w:val="000000" w:themeColor="text1"/>
                  <w:szCs w:val="18"/>
                  <w:lang w:eastAsia="zh-CN"/>
                </w:rPr>
                <w:t>‘</w:t>
              </w:r>
            </w:ins>
            <w:del w:id="348" w:author="Apple" w:date="2022-02-09T11:42:00Z">
              <w:r w:rsidRPr="007B5FB0" w:rsidDel="00B91627">
                <w:rPr>
                  <w:rFonts w:asciiTheme="majorHAnsi" w:hAnsiTheme="majorHAnsi" w:cstheme="majorHAnsi"/>
                  <w:color w:val="000000" w:themeColor="text1"/>
                  <w:szCs w:val="18"/>
                  <w:highlight w:val="yellow"/>
                  <w:lang w:eastAsia="zh-CN"/>
                </w:rPr>
                <w:delText>[only and default QCL assumption with two TCI states for PDSCH] [scheduled by [single TRP/Scheme B] PDCCH]</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1C4952" w14:textId="77777777" w:rsidR="00E40108" w:rsidRPr="007B5FB0" w:rsidRDefault="00E40108" w:rsidP="00E40108">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[23-6-1]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35C074"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251109"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0B5983"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75EF39" w14:textId="77777777" w:rsidR="00E40108" w:rsidRPr="007B5FB0" w:rsidRDefault="00E40108" w:rsidP="00E40108">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67487A"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546A60"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81E107"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A2C8FF"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05B759"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E40108" w:rsidRPr="007B5FB0" w14:paraId="6D2F40BC"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6A4260"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8152D0"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2CBCE"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Simultaneous activation of two TCI states for PDCCH across multiple CCs (HST/URLLC)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617A4D"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9D94FD"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23-6-1 or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69B6E1"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9B114"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2B0FD9"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0BF1E4"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BA48C" w14:textId="77777777" w:rsidR="00E40108" w:rsidRPr="007B5FB0" w:rsidRDefault="00E40108" w:rsidP="00E40108">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F47E34" w14:textId="77777777" w:rsidR="00E40108" w:rsidRPr="007B5FB0" w:rsidRDefault="00E40108" w:rsidP="00E4010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9A6794"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849F0A" w14:textId="77777777" w:rsidR="00E40108" w:rsidRPr="007B5FB0" w:rsidRDefault="00E40108" w:rsidP="00E40108">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D6094A"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40108" w:rsidRPr="007B5FB0" w14:paraId="0D056F76"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D358DE"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051E21"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61BDE4" w14:textId="77777777" w:rsidR="00E40108" w:rsidRPr="007B5FB0" w:rsidRDefault="00E40108" w:rsidP="00E40108">
            <w:pPr>
              <w:pStyle w:val="TAL"/>
              <w:rPr>
                <w:rFonts w:asciiTheme="majorHAnsi" w:eastAsia="SimSun" w:hAnsiTheme="majorHAnsi" w:cstheme="majorHAnsi"/>
                <w:color w:val="000000" w:themeColor="text1"/>
                <w:szCs w:val="18"/>
                <w:lang w:eastAsia="zh-CN"/>
              </w:rPr>
            </w:pPr>
            <w:r w:rsidRPr="007B5FB0">
              <w:rPr>
                <w:rFonts w:asciiTheme="majorHAnsi" w:eastAsia="SimSun" w:hAnsiTheme="majorHAnsi" w:cstheme="majorHAnsi"/>
                <w:color w:val="000000" w:themeColor="text1"/>
                <w:szCs w:val="18"/>
                <w:lang w:eastAsia="zh-CN"/>
              </w:rPr>
              <w:t>Default DL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BEAEDD"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304748BA"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2. Support PDSCH reception using default beam for Rel-17 enhanced SFN scheme when TCI field is not present in DCI when PDSCH is scheduled with offset equal or larger than the threshold</w:t>
            </w:r>
          </w:p>
          <w:p w14:paraId="39BDC563" w14:textId="77777777" w:rsidR="00E40108" w:rsidRPr="007B5FB0" w:rsidRDefault="00E40108" w:rsidP="00E4010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4A3B2F"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[23-6-1,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CD5A34"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0A7ED1"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AFF091"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ACBFF1"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4C7583"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51130"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B115CE"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9E88F4" w14:textId="77777777" w:rsidR="00E40108" w:rsidRPr="007B5FB0" w:rsidRDefault="00E40108" w:rsidP="00E40108">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8E210" w14:textId="77777777" w:rsidR="00E40108" w:rsidRPr="007B5FB0" w:rsidRDefault="00E40108" w:rsidP="00E4010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E40108" w:rsidRPr="007B5FB0" w14:paraId="7E2F03C2"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91A7B5"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B9A2F"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B69EDE"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Default UL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F9816B"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7BE6BD62"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5DFC5ECC"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CD9E3D"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[23-6-1,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3C53BE"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6561BD"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634E9A"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B339B"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8763A0"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5D24F"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6201BC"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E94565" w14:textId="77777777" w:rsidR="00E40108" w:rsidRPr="007B5FB0" w:rsidRDefault="00E40108" w:rsidP="00E40108">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17DABB" w14:textId="77777777" w:rsidR="00E40108" w:rsidRPr="007B5FB0" w:rsidRDefault="00E40108" w:rsidP="00E4010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902355" w:rsidRPr="007B5FB0" w14:paraId="585217B9" w14:textId="77777777" w:rsidTr="00582513">
        <w:trPr>
          <w:trHeight w:val="20"/>
          <w:ins w:id="349" w:author="Apple" w:date="2022-02-09T11:4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0B55E8" w14:textId="501A1C6E" w:rsidR="00902355" w:rsidRPr="007B5FB0" w:rsidRDefault="00902355" w:rsidP="00902355">
            <w:pPr>
              <w:pStyle w:val="TAL"/>
              <w:rPr>
                <w:ins w:id="350" w:author="Apple" w:date="2022-02-09T11:44:00Z"/>
                <w:rFonts w:asciiTheme="majorHAnsi" w:hAnsiTheme="majorHAnsi" w:cstheme="majorHAnsi"/>
                <w:color w:val="000000" w:themeColor="text1"/>
                <w:szCs w:val="18"/>
                <w:lang w:eastAsia="ja-JP"/>
              </w:rPr>
            </w:pPr>
            <w:ins w:id="351" w:author="Apple" w:date="2022-02-09T11:44:00Z">
              <w:r w:rsidRPr="0022211C">
                <w:rPr>
                  <w:rFonts w:cs="Arial"/>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EB5190" w14:textId="14C189AC" w:rsidR="00902355" w:rsidRPr="007B5FB0" w:rsidRDefault="00902355" w:rsidP="00902355">
            <w:pPr>
              <w:pStyle w:val="TAL"/>
              <w:rPr>
                <w:ins w:id="352" w:author="Apple" w:date="2022-02-09T11:44:00Z"/>
                <w:rFonts w:asciiTheme="majorHAnsi" w:hAnsiTheme="majorHAnsi" w:cstheme="majorHAnsi"/>
                <w:color w:val="000000" w:themeColor="text1"/>
                <w:szCs w:val="18"/>
                <w:lang w:eastAsia="ja-JP"/>
              </w:rPr>
            </w:pPr>
            <w:ins w:id="353" w:author="Apple" w:date="2022-02-09T11:44:00Z">
              <w:r w:rsidRPr="0022211C">
                <w:rPr>
                  <w:rFonts w:cs="Arial"/>
                  <w:szCs w:val="18"/>
                  <w:lang w:eastAsia="ja-JP"/>
                </w:rPr>
                <w:t>23-6-5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A4E891" w14:textId="5FCB3990" w:rsidR="00902355" w:rsidRPr="007B5FB0" w:rsidRDefault="00902355" w:rsidP="00902355">
            <w:pPr>
              <w:pStyle w:val="TAL"/>
              <w:rPr>
                <w:ins w:id="354" w:author="Apple" w:date="2022-02-09T11:44:00Z"/>
                <w:rFonts w:asciiTheme="majorHAnsi" w:hAnsiTheme="majorHAnsi" w:cstheme="majorHAnsi"/>
                <w:color w:val="000000" w:themeColor="text1"/>
                <w:szCs w:val="18"/>
                <w:lang w:eastAsia="ja-JP"/>
              </w:rPr>
            </w:pPr>
            <w:ins w:id="355" w:author="Apple" w:date="2022-02-09T11:44:00Z">
              <w:r w:rsidRPr="0022211C">
                <w:rPr>
                  <w:rFonts w:eastAsia="SimSun" w:cs="Arial"/>
                  <w:szCs w:val="18"/>
                  <w:lang w:eastAsia="zh-CN"/>
                </w:rPr>
                <w:t xml:space="preserve">Support implicit/explicit configuration of </w:t>
              </w:r>
              <w:r w:rsidRPr="0022211C">
                <w:rPr>
                  <w:rFonts w:cs="Arial"/>
                  <w:szCs w:val="18"/>
                  <w:lang w:eastAsia="zh-CN"/>
                </w:rPr>
                <w:t>RS(s) with two TCI states for beam failure detection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7AD8B1" w14:textId="4A7DBBBA" w:rsidR="00902355" w:rsidRPr="007B5FB0" w:rsidRDefault="00902355" w:rsidP="00902355">
            <w:pPr>
              <w:pStyle w:val="TAL"/>
              <w:rPr>
                <w:ins w:id="356" w:author="Apple" w:date="2022-02-09T11:44:00Z"/>
                <w:rFonts w:asciiTheme="majorHAnsi" w:hAnsiTheme="majorHAnsi" w:cstheme="majorHAnsi"/>
                <w:color w:val="000000" w:themeColor="text1"/>
                <w:szCs w:val="18"/>
                <w:lang w:eastAsia="ja-JP"/>
              </w:rPr>
            </w:pPr>
            <w:ins w:id="357" w:author="Apple" w:date="2022-02-09T11:44:00Z">
              <w:r w:rsidRPr="0022211C">
                <w:rPr>
                  <w:rFonts w:cs="Arial"/>
                  <w:szCs w:val="18"/>
                  <w:lang w:eastAsia="zh-CN"/>
                </w:rPr>
                <w:t>Support RS(s) with two TCI states configured, either implicitly or explicitly, for beam failure detection enhancement for HST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D7EC39" w14:textId="7A7D22CD" w:rsidR="00902355" w:rsidRPr="007B5FB0" w:rsidRDefault="00902355" w:rsidP="00902355">
            <w:pPr>
              <w:pStyle w:val="TAL"/>
              <w:rPr>
                <w:ins w:id="358" w:author="Apple" w:date="2022-02-09T11:44:00Z"/>
                <w:rFonts w:asciiTheme="majorHAnsi"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8E0C2B" w14:textId="7DA117CD" w:rsidR="00902355" w:rsidRPr="007B5FB0" w:rsidRDefault="00902355" w:rsidP="00902355">
            <w:pPr>
              <w:pStyle w:val="TAL"/>
              <w:rPr>
                <w:ins w:id="359" w:author="Apple" w:date="2022-02-09T11:44:00Z"/>
                <w:rFonts w:asciiTheme="majorHAnsi" w:hAnsiTheme="majorHAnsi" w:cstheme="majorHAnsi"/>
                <w:color w:val="000000" w:themeColor="text1"/>
                <w:szCs w:val="18"/>
                <w:lang w:eastAsia="ja-JP"/>
              </w:rPr>
            </w:pPr>
            <w:ins w:id="360" w:author="Apple" w:date="2022-02-09T11:44:00Z">
              <w:r w:rsidRPr="0022211C">
                <w:rPr>
                  <w:rFonts w:eastAsia="SimSun" w:cs="Arial"/>
                  <w:szCs w:val="18"/>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758FB6" w14:textId="281B1CF8" w:rsidR="00902355" w:rsidRPr="007B5FB0" w:rsidRDefault="00902355" w:rsidP="00902355">
            <w:pPr>
              <w:pStyle w:val="TAL"/>
              <w:rPr>
                <w:ins w:id="361" w:author="Apple" w:date="2022-02-09T11:44:00Z"/>
                <w:rFonts w:asciiTheme="majorHAnsi" w:hAnsiTheme="majorHAnsi" w:cstheme="majorHAnsi"/>
                <w:color w:val="000000" w:themeColor="text1"/>
                <w:szCs w:val="18"/>
                <w:lang w:eastAsia="ja-JP"/>
              </w:rPr>
            </w:pPr>
            <w:ins w:id="362" w:author="Apple" w:date="2022-02-09T11:44:00Z">
              <w:r w:rsidRPr="0022211C">
                <w:rPr>
                  <w:rFonts w:cs="Arial"/>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16F489" w14:textId="77777777" w:rsidR="00902355" w:rsidRPr="007B5FB0" w:rsidRDefault="00902355" w:rsidP="00902355">
            <w:pPr>
              <w:pStyle w:val="TAL"/>
              <w:rPr>
                <w:ins w:id="363" w:author="Apple" w:date="2022-02-09T11:44: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B0072E" w14:textId="3333158F" w:rsidR="00902355" w:rsidRPr="007B5FB0" w:rsidRDefault="00902355" w:rsidP="00902355">
            <w:pPr>
              <w:pStyle w:val="TAL"/>
              <w:rPr>
                <w:ins w:id="364" w:author="Apple" w:date="2022-02-09T11:44:00Z"/>
                <w:rFonts w:asciiTheme="majorHAnsi" w:hAnsiTheme="majorHAnsi" w:cstheme="majorHAnsi"/>
                <w:color w:val="000000" w:themeColor="text1"/>
                <w:szCs w:val="18"/>
                <w:lang w:eastAsia="ja-JP"/>
              </w:rPr>
            </w:pPr>
            <w:ins w:id="365" w:author="Apple" w:date="2022-02-09T11:44:00Z">
              <w:r w:rsidRPr="0022211C">
                <w:rPr>
                  <w:rFonts w:cs="Arial"/>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1060A1" w14:textId="49CEE305" w:rsidR="00902355" w:rsidRPr="007B5FB0" w:rsidRDefault="00902355" w:rsidP="00902355">
            <w:pPr>
              <w:pStyle w:val="TAL"/>
              <w:rPr>
                <w:ins w:id="366" w:author="Apple" w:date="2022-02-09T11:44:00Z"/>
                <w:rFonts w:asciiTheme="majorHAnsi" w:hAnsiTheme="majorHAnsi" w:cstheme="majorHAnsi"/>
                <w:color w:val="000000" w:themeColor="text1"/>
                <w:szCs w:val="18"/>
                <w:lang w:eastAsia="ja-JP"/>
              </w:rPr>
            </w:pPr>
            <w:ins w:id="367" w:author="Apple" w:date="2022-02-09T11:44:00Z">
              <w:r w:rsidRPr="0022211C">
                <w:rPr>
                  <w:rFonts w:cs="Arial"/>
                  <w:szCs w:val="18"/>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57D010" w14:textId="20E80904" w:rsidR="00902355" w:rsidRPr="007B5FB0" w:rsidRDefault="00902355" w:rsidP="00902355">
            <w:pPr>
              <w:pStyle w:val="TAL"/>
              <w:rPr>
                <w:ins w:id="368" w:author="Apple" w:date="2022-02-09T11:44:00Z"/>
                <w:rFonts w:asciiTheme="majorHAnsi" w:hAnsiTheme="majorHAnsi" w:cstheme="majorHAnsi"/>
                <w:color w:val="000000" w:themeColor="text1"/>
                <w:szCs w:val="18"/>
                <w:lang w:eastAsia="ja-JP"/>
              </w:rPr>
            </w:pPr>
            <w:ins w:id="369" w:author="Apple" w:date="2022-02-09T11:44:00Z">
              <w:r w:rsidRPr="0022211C">
                <w:rPr>
                  <w:rFonts w:cs="Arial"/>
                  <w:szCs w:val="18"/>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D5CBE9" w14:textId="77777777" w:rsidR="00902355" w:rsidRPr="007B5FB0" w:rsidRDefault="00902355" w:rsidP="00902355">
            <w:pPr>
              <w:pStyle w:val="TAL"/>
              <w:rPr>
                <w:ins w:id="370" w:author="Apple" w:date="2022-02-09T11:44: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FC51CE" w14:textId="51245928" w:rsidR="00902355" w:rsidRPr="007B5FB0" w:rsidRDefault="00902355" w:rsidP="00902355">
            <w:pPr>
              <w:pStyle w:val="TAL"/>
              <w:rPr>
                <w:ins w:id="371" w:author="Apple" w:date="2022-02-09T11:44: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B3376" w14:textId="65CBAA7F" w:rsidR="00902355" w:rsidRPr="007B5FB0" w:rsidRDefault="00902355" w:rsidP="00902355">
            <w:pPr>
              <w:pStyle w:val="TAL"/>
              <w:rPr>
                <w:ins w:id="372" w:author="Apple" w:date="2022-02-09T11:44:00Z"/>
                <w:rFonts w:asciiTheme="majorHAnsi" w:hAnsiTheme="majorHAnsi" w:cstheme="majorHAnsi"/>
                <w:color w:val="000000" w:themeColor="text1"/>
                <w:szCs w:val="18"/>
                <w:lang w:eastAsia="ja-JP"/>
              </w:rPr>
            </w:pPr>
            <w:ins w:id="373" w:author="Apple" w:date="2022-02-09T11:44:00Z">
              <w:r w:rsidRPr="007B5FB0">
                <w:rPr>
                  <w:rFonts w:asciiTheme="majorHAnsi" w:hAnsiTheme="majorHAnsi" w:cstheme="majorHAnsi"/>
                  <w:color w:val="000000" w:themeColor="text1"/>
                  <w:szCs w:val="18"/>
                </w:rPr>
                <w:t>Optional with capability signalling</w:t>
              </w:r>
            </w:ins>
          </w:p>
        </w:tc>
      </w:tr>
      <w:tr w:rsidR="00902355" w:rsidRPr="007B5FB0" w14:paraId="25A5244D" w14:textId="77777777" w:rsidTr="00582513">
        <w:trPr>
          <w:trHeight w:val="20"/>
          <w:ins w:id="374" w:author="Apple" w:date="2022-02-09T11:4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B925AE" w14:textId="11C8DA34" w:rsidR="00902355" w:rsidRPr="007B5FB0" w:rsidRDefault="00902355" w:rsidP="00902355">
            <w:pPr>
              <w:pStyle w:val="TAL"/>
              <w:rPr>
                <w:ins w:id="375" w:author="Apple" w:date="2022-02-09T11:44:00Z"/>
                <w:rFonts w:asciiTheme="majorHAnsi" w:hAnsiTheme="majorHAnsi" w:cstheme="majorHAnsi"/>
                <w:color w:val="000000" w:themeColor="text1"/>
                <w:szCs w:val="18"/>
                <w:lang w:eastAsia="ja-JP"/>
              </w:rPr>
            </w:pPr>
            <w:ins w:id="376" w:author="Apple" w:date="2022-02-09T11:44:00Z">
              <w:r w:rsidRPr="0022211C">
                <w:rPr>
                  <w:rFonts w:cs="Arial"/>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E771AE" w14:textId="6167BBAE" w:rsidR="00902355" w:rsidRPr="007B5FB0" w:rsidRDefault="00902355" w:rsidP="00902355">
            <w:pPr>
              <w:pStyle w:val="TAL"/>
              <w:rPr>
                <w:ins w:id="377" w:author="Apple" w:date="2022-02-09T11:44:00Z"/>
                <w:rFonts w:asciiTheme="majorHAnsi" w:hAnsiTheme="majorHAnsi" w:cstheme="majorHAnsi"/>
                <w:color w:val="000000" w:themeColor="text1"/>
                <w:szCs w:val="18"/>
                <w:lang w:eastAsia="ja-JP"/>
              </w:rPr>
            </w:pPr>
            <w:ins w:id="378" w:author="Apple" w:date="2022-02-09T11:44:00Z">
              <w:r w:rsidRPr="0022211C">
                <w:rPr>
                  <w:rFonts w:cs="Arial"/>
                  <w:szCs w:val="18"/>
                  <w:lang w:eastAsia="ja-JP"/>
                </w:rPr>
                <w:t>23-6-6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010882" w14:textId="6397E44A" w:rsidR="00902355" w:rsidRPr="007B5FB0" w:rsidRDefault="00902355" w:rsidP="00902355">
            <w:pPr>
              <w:pStyle w:val="TAL"/>
              <w:rPr>
                <w:ins w:id="379" w:author="Apple" w:date="2022-02-09T11:44:00Z"/>
                <w:rFonts w:asciiTheme="majorHAnsi" w:hAnsiTheme="majorHAnsi" w:cstheme="majorHAnsi"/>
                <w:color w:val="000000" w:themeColor="text1"/>
                <w:szCs w:val="18"/>
                <w:lang w:eastAsia="ja-JP"/>
              </w:rPr>
            </w:pPr>
            <w:ins w:id="380" w:author="Apple" w:date="2022-02-09T11:44:00Z">
              <w:r w:rsidRPr="0022211C">
                <w:rPr>
                  <w:rFonts w:eastAsia="SimSun" w:cs="Arial"/>
                  <w:szCs w:val="18"/>
                  <w:lang w:eastAsia="zh-CN"/>
                </w:rPr>
                <w:t>Support of SFN scheme A PDCCH scheduling Single-TRP PDSCH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B05D6F" w14:textId="551DE22B" w:rsidR="00902355" w:rsidRPr="007B5FB0" w:rsidRDefault="00902355" w:rsidP="00902355">
            <w:pPr>
              <w:pStyle w:val="TAL"/>
              <w:rPr>
                <w:ins w:id="381" w:author="Apple" w:date="2022-02-09T11:44:00Z"/>
                <w:rFonts w:asciiTheme="majorHAnsi" w:hAnsiTheme="majorHAnsi" w:cstheme="majorHAnsi"/>
                <w:color w:val="000000" w:themeColor="text1"/>
                <w:szCs w:val="18"/>
                <w:lang w:eastAsia="ja-JP"/>
              </w:rPr>
            </w:pPr>
            <w:ins w:id="382" w:author="Apple" w:date="2022-02-09T11:44:00Z">
              <w:r w:rsidRPr="0022211C">
                <w:rPr>
                  <w:rFonts w:asciiTheme="majorHAnsi" w:eastAsia="SimSun" w:hAnsiTheme="majorHAnsi" w:cstheme="majorHAnsi"/>
                  <w:szCs w:val="18"/>
                  <w:lang w:eastAsia="zh-CN"/>
                </w:rPr>
                <w:t>Support of SFN scheme A PDCCH scheduling Single-TRP PDSCH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FD4F0D" w14:textId="2DAD196C" w:rsidR="00902355" w:rsidRPr="007B5FB0" w:rsidRDefault="00902355" w:rsidP="00902355">
            <w:pPr>
              <w:pStyle w:val="TAL"/>
              <w:rPr>
                <w:ins w:id="383" w:author="Apple" w:date="2022-02-09T11:44:00Z"/>
                <w:rFonts w:asciiTheme="majorHAnsi"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E9CDB" w14:textId="51902628" w:rsidR="00902355" w:rsidRPr="007B5FB0" w:rsidRDefault="00902355" w:rsidP="00902355">
            <w:pPr>
              <w:pStyle w:val="TAL"/>
              <w:rPr>
                <w:ins w:id="384" w:author="Apple" w:date="2022-02-09T11:44:00Z"/>
                <w:rFonts w:asciiTheme="majorHAnsi" w:hAnsiTheme="majorHAnsi" w:cstheme="majorHAnsi"/>
                <w:color w:val="000000" w:themeColor="text1"/>
                <w:szCs w:val="18"/>
                <w:lang w:eastAsia="ja-JP"/>
              </w:rPr>
            </w:pPr>
            <w:ins w:id="385" w:author="Apple" w:date="2022-02-09T11:44:00Z">
              <w:r w:rsidRPr="0022211C">
                <w:rPr>
                  <w:rFonts w:eastAsia="SimSun" w:cs="Arial"/>
                  <w:szCs w:val="18"/>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4766B" w14:textId="2214BB0D" w:rsidR="00902355" w:rsidRPr="007B5FB0" w:rsidRDefault="00902355" w:rsidP="00902355">
            <w:pPr>
              <w:pStyle w:val="TAL"/>
              <w:rPr>
                <w:ins w:id="386" w:author="Apple" w:date="2022-02-09T11:44:00Z"/>
                <w:rFonts w:asciiTheme="majorHAnsi" w:hAnsiTheme="majorHAnsi" w:cstheme="majorHAnsi"/>
                <w:color w:val="000000" w:themeColor="text1"/>
                <w:szCs w:val="18"/>
                <w:lang w:eastAsia="ja-JP"/>
              </w:rPr>
            </w:pPr>
            <w:ins w:id="387" w:author="Apple" w:date="2022-02-09T11:44:00Z">
              <w:r w:rsidRPr="0022211C">
                <w:rPr>
                  <w:rFonts w:cs="Arial"/>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1FC043" w14:textId="77777777" w:rsidR="00902355" w:rsidRPr="007B5FB0" w:rsidRDefault="00902355" w:rsidP="00902355">
            <w:pPr>
              <w:pStyle w:val="TAL"/>
              <w:rPr>
                <w:ins w:id="388" w:author="Apple" w:date="2022-02-09T11:44: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1F9891" w14:textId="1058B87E" w:rsidR="00902355" w:rsidRPr="007B5FB0" w:rsidRDefault="00902355" w:rsidP="00902355">
            <w:pPr>
              <w:pStyle w:val="TAL"/>
              <w:rPr>
                <w:ins w:id="389" w:author="Apple" w:date="2022-02-09T11:44:00Z"/>
                <w:rFonts w:asciiTheme="majorHAnsi" w:hAnsiTheme="majorHAnsi" w:cstheme="majorHAnsi"/>
                <w:color w:val="000000" w:themeColor="text1"/>
                <w:szCs w:val="18"/>
                <w:lang w:eastAsia="ja-JP"/>
              </w:rPr>
            </w:pPr>
            <w:ins w:id="390" w:author="Apple" w:date="2022-02-09T11:44:00Z">
              <w:r w:rsidRPr="0022211C">
                <w:rPr>
                  <w:rFonts w:cs="Arial"/>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2CBE6E" w14:textId="36AA7A4A" w:rsidR="00902355" w:rsidRPr="007B5FB0" w:rsidRDefault="00902355" w:rsidP="00902355">
            <w:pPr>
              <w:pStyle w:val="TAL"/>
              <w:rPr>
                <w:ins w:id="391" w:author="Apple" w:date="2022-02-09T11:44:00Z"/>
                <w:rFonts w:asciiTheme="majorHAnsi" w:hAnsiTheme="majorHAnsi" w:cstheme="majorHAnsi"/>
                <w:color w:val="000000" w:themeColor="text1"/>
                <w:szCs w:val="18"/>
                <w:lang w:eastAsia="ja-JP"/>
              </w:rPr>
            </w:pPr>
            <w:ins w:id="392" w:author="Apple" w:date="2022-02-09T11:44:00Z">
              <w:r w:rsidRPr="0022211C">
                <w:rPr>
                  <w:rFonts w:cs="Arial"/>
                  <w:szCs w:val="18"/>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924DF0" w14:textId="45222B6B" w:rsidR="00902355" w:rsidRPr="007B5FB0" w:rsidRDefault="00902355" w:rsidP="00902355">
            <w:pPr>
              <w:pStyle w:val="TAL"/>
              <w:rPr>
                <w:ins w:id="393" w:author="Apple" w:date="2022-02-09T11:44:00Z"/>
                <w:rFonts w:asciiTheme="majorHAnsi" w:hAnsiTheme="majorHAnsi" w:cstheme="majorHAnsi"/>
                <w:color w:val="000000" w:themeColor="text1"/>
                <w:szCs w:val="18"/>
                <w:lang w:eastAsia="ja-JP"/>
              </w:rPr>
            </w:pPr>
            <w:ins w:id="394" w:author="Apple" w:date="2022-02-09T11:44:00Z">
              <w:r w:rsidRPr="0022211C">
                <w:rPr>
                  <w:rFonts w:cs="Arial"/>
                  <w:szCs w:val="18"/>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C4D113" w14:textId="77777777" w:rsidR="00902355" w:rsidRPr="007B5FB0" w:rsidRDefault="00902355" w:rsidP="00902355">
            <w:pPr>
              <w:pStyle w:val="TAL"/>
              <w:rPr>
                <w:ins w:id="395" w:author="Apple" w:date="2022-02-09T11:44: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957410" w14:textId="5158A7A6" w:rsidR="00902355" w:rsidRPr="007B5FB0" w:rsidRDefault="00902355" w:rsidP="00902355">
            <w:pPr>
              <w:pStyle w:val="TAL"/>
              <w:rPr>
                <w:ins w:id="396" w:author="Apple" w:date="2022-02-09T11:44: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23919" w14:textId="65964E5E" w:rsidR="00902355" w:rsidRPr="007B5FB0" w:rsidRDefault="00902355" w:rsidP="00902355">
            <w:pPr>
              <w:pStyle w:val="TAL"/>
              <w:rPr>
                <w:ins w:id="397" w:author="Apple" w:date="2022-02-09T11:44:00Z"/>
                <w:rFonts w:asciiTheme="majorHAnsi" w:hAnsiTheme="majorHAnsi" w:cstheme="majorHAnsi"/>
                <w:color w:val="000000" w:themeColor="text1"/>
                <w:szCs w:val="18"/>
                <w:lang w:eastAsia="ja-JP"/>
              </w:rPr>
            </w:pPr>
            <w:ins w:id="398" w:author="Apple" w:date="2022-02-09T11:44:00Z">
              <w:r w:rsidRPr="007B5FB0">
                <w:rPr>
                  <w:rFonts w:asciiTheme="majorHAnsi" w:hAnsiTheme="majorHAnsi" w:cstheme="majorHAnsi"/>
                  <w:color w:val="000000" w:themeColor="text1"/>
                  <w:szCs w:val="18"/>
                </w:rPr>
                <w:t>Optional with capability signalling</w:t>
              </w:r>
            </w:ins>
          </w:p>
        </w:tc>
      </w:tr>
      <w:tr w:rsidR="002F7A48" w:rsidRPr="007B5FB0" w14:paraId="0C6E607A" w14:textId="77777777" w:rsidTr="00582513">
        <w:trPr>
          <w:trHeight w:val="20"/>
          <w:ins w:id="399" w:author="Apple" w:date="2022-02-09T11:5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8986F4" w14:textId="1C893401" w:rsidR="002F7A48" w:rsidRPr="0022211C" w:rsidRDefault="002F7A48" w:rsidP="002F7A48">
            <w:pPr>
              <w:pStyle w:val="TAL"/>
              <w:rPr>
                <w:ins w:id="400" w:author="Apple" w:date="2022-02-09T11:52:00Z"/>
                <w:rFonts w:cs="Arial"/>
                <w:szCs w:val="18"/>
                <w:lang w:eastAsia="ja-JP"/>
              </w:rPr>
            </w:pPr>
            <w:ins w:id="401" w:author="Apple" w:date="2022-02-09T11:52:00Z">
              <w:r w:rsidRPr="0022211C">
                <w:rPr>
                  <w:rFonts w:cs="Arial"/>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0B06F2" w14:textId="386D07F3" w:rsidR="002F7A48" w:rsidRPr="0022211C" w:rsidRDefault="002F7A48" w:rsidP="002F7A48">
            <w:pPr>
              <w:pStyle w:val="TAL"/>
              <w:rPr>
                <w:ins w:id="402" w:author="Apple" w:date="2022-02-09T11:52:00Z"/>
                <w:rFonts w:cs="Arial"/>
                <w:szCs w:val="18"/>
                <w:lang w:eastAsia="ja-JP"/>
              </w:rPr>
            </w:pPr>
            <w:ins w:id="403" w:author="Apple" w:date="2022-02-09T11:52:00Z">
              <w:r w:rsidRPr="0022211C">
                <w:rPr>
                  <w:rFonts w:cs="Arial"/>
                  <w:szCs w:val="18"/>
                  <w:lang w:eastAsia="ja-JP"/>
                </w:rPr>
                <w:t>23-6-</w:t>
              </w:r>
              <w:r>
                <w:rPr>
                  <w:rFonts w:cs="Arial"/>
                  <w:szCs w:val="18"/>
                  <w:lang w:eastAsia="ja-JP"/>
                </w:rPr>
                <w:t>7</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16569E" w14:textId="6587857C" w:rsidR="002F7A48" w:rsidRPr="0022211C" w:rsidRDefault="00451EA4" w:rsidP="002F7A48">
            <w:pPr>
              <w:pStyle w:val="TAL"/>
              <w:rPr>
                <w:ins w:id="404" w:author="Apple" w:date="2022-02-09T11:52:00Z"/>
                <w:rFonts w:eastAsia="SimSun" w:cs="Arial"/>
                <w:szCs w:val="18"/>
                <w:lang w:eastAsia="zh-CN"/>
              </w:rPr>
            </w:pPr>
            <w:ins w:id="405" w:author="Apple" w:date="2022-02-09T11:54:00Z">
              <w:r w:rsidRPr="00451EA4">
                <w:rPr>
                  <w:rFonts w:eastAsia="SimSun" w:cs="Arial"/>
                  <w:szCs w:val="18"/>
                  <w:lang w:eastAsia="zh-CN"/>
                </w:rPr>
                <w:t>QCL-TypeD collision handling with CORESET with 2 TCI states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05CA09" w14:textId="463AA215" w:rsidR="002F7A48" w:rsidRPr="0022211C" w:rsidRDefault="00451EA4" w:rsidP="002F7A48">
            <w:pPr>
              <w:pStyle w:val="TAL"/>
              <w:rPr>
                <w:ins w:id="406" w:author="Apple" w:date="2022-02-09T11:52:00Z"/>
                <w:rFonts w:asciiTheme="majorHAnsi" w:eastAsia="SimSun" w:hAnsiTheme="majorHAnsi" w:cstheme="majorHAnsi"/>
                <w:szCs w:val="18"/>
                <w:lang w:eastAsia="zh-CN"/>
              </w:rPr>
            </w:pPr>
            <w:ins w:id="407" w:author="Apple" w:date="2022-02-09T11:53:00Z">
              <w:r w:rsidRPr="00451EA4">
                <w:rPr>
                  <w:rFonts w:asciiTheme="majorHAnsi" w:eastAsia="SimSun" w:hAnsiTheme="majorHAnsi" w:cstheme="majorHAnsi"/>
                  <w:szCs w:val="18"/>
                  <w:lang w:eastAsia="zh-CN"/>
                </w:rPr>
                <w:t>Support of identifying two QCL-TypeD properties for multiple overlapping CORESETs When a CORESET is activated with two TCI states which overlaps with another CORESET.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247E8F" w14:textId="77777777" w:rsidR="002F7A48" w:rsidRPr="007B5FB0" w:rsidRDefault="002F7A48" w:rsidP="002F7A48">
            <w:pPr>
              <w:pStyle w:val="TAL"/>
              <w:rPr>
                <w:ins w:id="408" w:author="Apple" w:date="2022-02-09T11:52:00Z"/>
                <w:rFonts w:asciiTheme="majorHAnsi"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17EBC5" w14:textId="1A20218A" w:rsidR="002F7A48" w:rsidRPr="0022211C" w:rsidRDefault="002F7A48" w:rsidP="002F7A48">
            <w:pPr>
              <w:pStyle w:val="TAL"/>
              <w:rPr>
                <w:ins w:id="409" w:author="Apple" w:date="2022-02-09T11:52:00Z"/>
                <w:rFonts w:eastAsia="SimSun" w:cs="Arial"/>
                <w:szCs w:val="18"/>
                <w:lang w:eastAsia="zh-CN"/>
              </w:rPr>
            </w:pPr>
            <w:ins w:id="410" w:author="Apple" w:date="2022-02-09T11:52:00Z">
              <w:r w:rsidRPr="0022211C">
                <w:rPr>
                  <w:rFonts w:eastAsia="SimSun" w:cs="Arial"/>
                  <w:szCs w:val="18"/>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BCCAC5" w14:textId="5DB36F64" w:rsidR="002F7A48" w:rsidRPr="0022211C" w:rsidRDefault="002F7A48" w:rsidP="002F7A48">
            <w:pPr>
              <w:pStyle w:val="TAL"/>
              <w:rPr>
                <w:ins w:id="411" w:author="Apple" w:date="2022-02-09T11:52:00Z"/>
                <w:rFonts w:cs="Arial"/>
                <w:szCs w:val="18"/>
                <w:lang w:eastAsia="ja-JP"/>
              </w:rPr>
            </w:pPr>
            <w:ins w:id="412" w:author="Apple" w:date="2022-02-09T11:52:00Z">
              <w:r w:rsidRPr="0022211C">
                <w:rPr>
                  <w:rFonts w:cs="Arial"/>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BB81D" w14:textId="77777777" w:rsidR="002F7A48" w:rsidRPr="007B5FB0" w:rsidRDefault="002F7A48" w:rsidP="002F7A48">
            <w:pPr>
              <w:pStyle w:val="TAL"/>
              <w:rPr>
                <w:ins w:id="413" w:author="Apple" w:date="2022-02-09T11:52: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93147D" w14:textId="47C53B60" w:rsidR="002F7A48" w:rsidRPr="0022211C" w:rsidRDefault="002F7A48" w:rsidP="002F7A48">
            <w:pPr>
              <w:pStyle w:val="TAL"/>
              <w:rPr>
                <w:ins w:id="414" w:author="Apple" w:date="2022-02-09T11:52:00Z"/>
                <w:rFonts w:cs="Arial"/>
                <w:szCs w:val="18"/>
                <w:lang w:eastAsia="ja-JP"/>
              </w:rPr>
            </w:pPr>
            <w:ins w:id="415" w:author="Apple" w:date="2022-02-09T11:52:00Z">
              <w:r w:rsidRPr="0022211C">
                <w:rPr>
                  <w:rFonts w:cs="Arial"/>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85E517" w14:textId="7483A8DD" w:rsidR="002F7A48" w:rsidRPr="0022211C" w:rsidRDefault="002F7A48" w:rsidP="002F7A48">
            <w:pPr>
              <w:pStyle w:val="TAL"/>
              <w:rPr>
                <w:ins w:id="416" w:author="Apple" w:date="2022-02-09T11:52:00Z"/>
                <w:rFonts w:cs="Arial"/>
                <w:szCs w:val="18"/>
              </w:rPr>
            </w:pPr>
            <w:ins w:id="417" w:author="Apple" w:date="2022-02-09T11:52:00Z">
              <w:r w:rsidRPr="0022211C">
                <w:rPr>
                  <w:rFonts w:cs="Arial"/>
                  <w:szCs w:val="18"/>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B2697D" w14:textId="79F22210" w:rsidR="002F7A48" w:rsidRPr="0022211C" w:rsidRDefault="002F7A48" w:rsidP="002F7A48">
            <w:pPr>
              <w:pStyle w:val="TAL"/>
              <w:rPr>
                <w:ins w:id="418" w:author="Apple" w:date="2022-02-09T11:52:00Z"/>
                <w:rFonts w:cs="Arial"/>
                <w:szCs w:val="18"/>
              </w:rPr>
            </w:pPr>
            <w:ins w:id="419" w:author="Apple" w:date="2022-02-09T11:52:00Z">
              <w:r w:rsidRPr="0022211C">
                <w:rPr>
                  <w:rFonts w:cs="Arial"/>
                  <w:szCs w:val="18"/>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85BAD9" w14:textId="77777777" w:rsidR="002F7A48" w:rsidRPr="007B5FB0" w:rsidRDefault="002F7A48" w:rsidP="002F7A48">
            <w:pPr>
              <w:pStyle w:val="TAL"/>
              <w:rPr>
                <w:ins w:id="420" w:author="Apple" w:date="2022-02-09T11:52: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5DF9E3" w14:textId="77777777" w:rsidR="002F7A48" w:rsidRPr="007B5FB0" w:rsidRDefault="002F7A48" w:rsidP="002F7A48">
            <w:pPr>
              <w:pStyle w:val="TAL"/>
              <w:rPr>
                <w:ins w:id="421" w:author="Apple" w:date="2022-02-09T11:52: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8583F" w14:textId="5911C2B6" w:rsidR="002F7A48" w:rsidRPr="007B5FB0" w:rsidRDefault="002F7A48" w:rsidP="002F7A48">
            <w:pPr>
              <w:pStyle w:val="TAL"/>
              <w:rPr>
                <w:ins w:id="422" w:author="Apple" w:date="2022-02-09T11:52:00Z"/>
                <w:rFonts w:asciiTheme="majorHAnsi" w:hAnsiTheme="majorHAnsi" w:cstheme="majorHAnsi"/>
                <w:color w:val="000000" w:themeColor="text1"/>
                <w:szCs w:val="18"/>
              </w:rPr>
            </w:pPr>
            <w:ins w:id="423" w:author="Apple" w:date="2022-02-09T11:52:00Z">
              <w:r w:rsidRPr="007B5FB0">
                <w:rPr>
                  <w:rFonts w:asciiTheme="majorHAnsi" w:hAnsiTheme="majorHAnsi" w:cstheme="majorHAnsi"/>
                  <w:color w:val="000000" w:themeColor="text1"/>
                  <w:szCs w:val="18"/>
                </w:rPr>
                <w:t>Optional with capability signalling</w:t>
              </w:r>
            </w:ins>
          </w:p>
        </w:tc>
      </w:tr>
      <w:tr w:rsidR="002F7A48" w:rsidRPr="007B5FB0" w14:paraId="03A0965C"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B02E49" w14:textId="77777777" w:rsidR="002F7A48" w:rsidRPr="007B5FB0" w:rsidRDefault="002F7A48" w:rsidP="002F7A4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EC920B" w14:textId="77777777" w:rsidR="002F7A48" w:rsidRPr="007B5FB0" w:rsidRDefault="002F7A48" w:rsidP="002F7A4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AB7CA6" w14:textId="77777777" w:rsidR="002F7A48" w:rsidRPr="007B5FB0" w:rsidRDefault="002F7A48" w:rsidP="002F7A48">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D9BF2D" w14:textId="77777777" w:rsidR="002F7A48" w:rsidRPr="007B5FB0" w:rsidRDefault="002F7A48" w:rsidP="002F7A48">
            <w:pPr>
              <w:pStyle w:val="ListParagraph"/>
              <w:numPr>
                <w:ilvl w:val="0"/>
                <w:numId w:val="19"/>
              </w:numPr>
              <w:spacing w:before="60" w:after="120"/>
              <w:ind w:leftChars="0"/>
              <w:contextualSpacing/>
              <w:jc w:val="both"/>
              <w:rPr>
                <w:rFonts w:asciiTheme="majorHAnsi" w:hAnsiTheme="majorHAnsi" w:cstheme="majorHAnsi"/>
                <w:color w:val="000000" w:themeColor="text1"/>
                <w:sz w:val="18"/>
                <w:szCs w:val="18"/>
              </w:rPr>
            </w:pPr>
            <w:r w:rsidRPr="007B5FB0">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6487F723" w14:textId="77777777" w:rsidR="002F7A48" w:rsidRPr="007B5FB0" w:rsidRDefault="002F7A48" w:rsidP="002F7A48">
            <w:pPr>
              <w:pStyle w:val="ListParagraph"/>
              <w:numPr>
                <w:ilvl w:val="0"/>
                <w:numId w:val="19"/>
              </w:numPr>
              <w:ind w:leftChars="0"/>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Maximum number of NZP CSI-RS resources in one CSI-RS resource set: Ks,max</w:t>
            </w:r>
          </w:p>
          <w:p w14:paraId="4F20F918" w14:textId="77777777" w:rsidR="002F7A48" w:rsidRPr="007B5FB0" w:rsidRDefault="002F7A48" w:rsidP="002F7A48">
            <w:pPr>
              <w:pStyle w:val="ListParagraph"/>
              <w:numPr>
                <w:ilvl w:val="0"/>
                <w:numId w:val="19"/>
              </w:numPr>
              <w:ind w:leftChars="0"/>
              <w:rPr>
                <w:rFonts w:asciiTheme="majorHAnsi" w:hAnsiTheme="majorHAnsi" w:cstheme="majorHAnsi"/>
                <w:color w:val="000000" w:themeColor="text1"/>
                <w:sz w:val="18"/>
                <w:szCs w:val="18"/>
              </w:rPr>
            </w:pPr>
            <w:r w:rsidRPr="007B5FB0">
              <w:rPr>
                <w:rFonts w:asciiTheme="majorHAnsi" w:eastAsia="Malgun Gothic" w:hAnsiTheme="majorHAnsi" w:cstheme="majorHAnsi"/>
                <w:bCs/>
                <w:color w:val="000000" w:themeColor="text1"/>
                <w:kern w:val="2"/>
                <w:sz w:val="18"/>
                <w:szCs w:val="18"/>
                <w:lang w:eastAsia="zh-CN"/>
              </w:rPr>
              <w:t xml:space="preserve">CSI report mode </w:t>
            </w:r>
            <w:r w:rsidRPr="007B5FB0">
              <w:rPr>
                <w:rFonts w:asciiTheme="majorHAnsi" w:eastAsia="Malgun Gothic" w:hAnsiTheme="majorHAnsi" w:cstheme="majorHAnsi"/>
                <w:bCs/>
                <w:color w:val="000000" w:themeColor="text1"/>
                <w:kern w:val="2"/>
                <w:sz w:val="18"/>
                <w:szCs w:val="18"/>
                <w:highlight w:val="yellow"/>
                <w:lang w:eastAsia="zh-CN"/>
              </w:rPr>
              <w:t>[selection]</w:t>
            </w:r>
            <w:r w:rsidRPr="007B5FB0">
              <w:rPr>
                <w:rFonts w:asciiTheme="majorHAnsi" w:eastAsia="Malgun Gothic" w:hAnsiTheme="majorHAnsi" w:cstheme="majorHAnsi"/>
                <w:bCs/>
                <w:color w:val="000000" w:themeColor="text1"/>
                <w:kern w:val="2"/>
                <w:sz w:val="18"/>
                <w:szCs w:val="18"/>
                <w:lang w:eastAsia="zh-CN"/>
              </w:rPr>
              <w:t xml:space="preserve"> of mode 1 with X=0 </w:t>
            </w:r>
            <w:r w:rsidRPr="007B5FB0">
              <w:rPr>
                <w:rFonts w:asciiTheme="majorHAnsi" w:eastAsia="Malgun Gothic" w:hAnsiTheme="majorHAnsi" w:cstheme="majorHAnsi"/>
                <w:bCs/>
                <w:color w:val="000000" w:themeColor="text1"/>
                <w:kern w:val="2"/>
                <w:sz w:val="18"/>
                <w:szCs w:val="18"/>
                <w:highlight w:val="yellow"/>
                <w:lang w:eastAsia="zh-CN"/>
              </w:rPr>
              <w:t>[and/or]</w:t>
            </w:r>
            <w:r w:rsidRPr="007B5FB0">
              <w:rPr>
                <w:rFonts w:asciiTheme="majorHAnsi" w:eastAsia="Malgun Gothic" w:hAnsiTheme="majorHAnsi" w:cstheme="majorHAnsi"/>
                <w:bCs/>
                <w:color w:val="000000" w:themeColor="text1"/>
                <w:kern w:val="2"/>
                <w:sz w:val="18"/>
                <w:szCs w:val="18"/>
                <w:lang w:eastAsia="zh-CN"/>
              </w:rPr>
              <w:t xml:space="preserve"> mode 2</w:t>
            </w:r>
          </w:p>
          <w:p w14:paraId="3F00DF77" w14:textId="77777777" w:rsidR="002F7A48" w:rsidRPr="007B5FB0" w:rsidRDefault="002F7A48" w:rsidP="002F7A48">
            <w:pPr>
              <w:pStyle w:val="ListParagraph"/>
              <w:numPr>
                <w:ilvl w:val="0"/>
                <w:numId w:val="19"/>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7B5FB0">
              <w:rPr>
                <w:rFonts w:asciiTheme="majorHAnsi" w:eastAsia="Malgun Gothic" w:hAnsiTheme="majorHAnsi" w:cstheme="majorHAnsi"/>
                <w:bCs/>
                <w:color w:val="000000" w:themeColor="text1"/>
                <w:kern w:val="2"/>
                <w:sz w:val="18"/>
                <w:szCs w:val="18"/>
                <w:lang w:eastAsia="zh-CN"/>
              </w:rPr>
              <w:t xml:space="preserve">A list of </w:t>
            </w:r>
            <w:r w:rsidRPr="007B5FB0">
              <w:rPr>
                <w:rFonts w:asciiTheme="majorHAnsi" w:eastAsia="Malgun Gothic" w:hAnsiTheme="majorHAnsi" w:cstheme="majorHAnsi"/>
                <w:bCs/>
                <w:color w:val="000000" w:themeColor="text1"/>
                <w:kern w:val="2"/>
                <w:sz w:val="18"/>
                <w:szCs w:val="18"/>
                <w:highlight w:val="yellow"/>
                <w:lang w:eastAsia="zh-CN"/>
              </w:rPr>
              <w:t>[supported combinations, up to 16, across all CCs simultaneously, where each combination is]</w:t>
            </w:r>
          </w:p>
          <w:p w14:paraId="1F89B897" w14:textId="77777777" w:rsidR="002F7A48" w:rsidRPr="007B5FB0" w:rsidRDefault="002F7A48" w:rsidP="002F7A48">
            <w:pPr>
              <w:pStyle w:val="ListParagraph"/>
              <w:numPr>
                <w:ilvl w:val="1"/>
                <w:numId w:val="19"/>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r w:rsidRPr="007B5FB0">
              <w:rPr>
                <w:rFonts w:asciiTheme="majorHAnsi" w:eastAsia="Malgun Gothic" w:hAnsiTheme="majorHAnsi" w:cstheme="majorHAnsi"/>
                <w:bCs/>
                <w:color w:val="000000" w:themeColor="text1"/>
                <w:kern w:val="2"/>
                <w:sz w:val="18"/>
                <w:szCs w:val="18"/>
                <w:highlight w:val="yellow"/>
                <w:lang w:eastAsia="zh-CN"/>
              </w:rPr>
              <w:t xml:space="preserve">[Maximum number of Tx ports in one NZP CSI-RS resource associated with a single-TRP measurement hypothesis] </w:t>
            </w:r>
          </w:p>
          <w:p w14:paraId="017B42F7" w14:textId="77777777" w:rsidR="002F7A48" w:rsidRPr="007B5FB0" w:rsidRDefault="002F7A48" w:rsidP="002F7A48">
            <w:pPr>
              <w:pStyle w:val="ListParagraph"/>
              <w:numPr>
                <w:ilvl w:val="0"/>
                <w:numId w:val="2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7B5FB0">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70C4A37E" w14:textId="77777777" w:rsidR="002F7A48" w:rsidRPr="007B5FB0" w:rsidRDefault="002F7A48" w:rsidP="002F7A48">
            <w:pPr>
              <w:pStyle w:val="ListParagraph"/>
              <w:numPr>
                <w:ilvl w:val="0"/>
                <w:numId w:val="24"/>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r w:rsidRPr="007B5FB0">
              <w:rPr>
                <w:rFonts w:asciiTheme="majorHAnsi" w:eastAsia="Malgun Gothic" w:hAnsiTheme="majorHAnsi" w:cstheme="majorHAnsi"/>
                <w:bCs/>
                <w:color w:val="000000" w:themeColor="text1"/>
                <w:kern w:val="2"/>
                <w:sz w:val="18"/>
                <w:szCs w:val="18"/>
                <w:highlight w:val="yellow"/>
                <w:lang w:eastAsia="zh-CN"/>
              </w:rPr>
              <w:t>[Maximum total number of CMRs for single-TRP measurement] [per CC/across all CCs]</w:t>
            </w:r>
          </w:p>
          <w:p w14:paraId="42C10798" w14:textId="77777777" w:rsidR="002F7A48" w:rsidRPr="007B5FB0" w:rsidRDefault="002F7A48" w:rsidP="002F7A48">
            <w:pPr>
              <w:pStyle w:val="ListParagraph"/>
              <w:numPr>
                <w:ilvl w:val="0"/>
                <w:numId w:val="2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7B5FB0">
              <w:rPr>
                <w:rFonts w:asciiTheme="majorHAnsi" w:eastAsia="Malgun Gothic" w:hAnsiTheme="majorHAnsi" w:cstheme="majorHAnsi"/>
                <w:bCs/>
                <w:color w:val="000000" w:themeColor="text1"/>
                <w:kern w:val="2"/>
                <w:sz w:val="18"/>
                <w:szCs w:val="18"/>
                <w:lang w:eastAsia="zh-CN"/>
              </w:rPr>
              <w:t>Maximum total number of CMRs for NCJT measurement [per CC/across all CCs]</w:t>
            </w:r>
          </w:p>
          <w:p w14:paraId="024D2A1D" w14:textId="77777777" w:rsidR="002F7A48" w:rsidRPr="007B5FB0" w:rsidRDefault="002F7A48" w:rsidP="002F7A48">
            <w:pPr>
              <w:pStyle w:val="ListParagraph"/>
              <w:numPr>
                <w:ilvl w:val="0"/>
                <w:numId w:val="24"/>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r w:rsidRPr="007B5FB0">
              <w:rPr>
                <w:rFonts w:asciiTheme="majorHAnsi" w:eastAsia="Malgun Gothic" w:hAnsiTheme="majorHAnsi" w:cstheme="majorHAnsi"/>
                <w:bCs/>
                <w:color w:val="000000" w:themeColor="text1"/>
                <w:kern w:val="2"/>
                <w:sz w:val="18"/>
                <w:szCs w:val="18"/>
                <w:highlight w:val="yellow"/>
                <w:lang w:eastAsia="zh-CN"/>
              </w:rPr>
              <w:t>[Maximum total number of Tx ports of NZP CSI-RS resources associated with single-TRP measurement hypotheses] [per CC/across all CCs]</w:t>
            </w:r>
          </w:p>
          <w:p w14:paraId="6555507B" w14:textId="77777777" w:rsidR="002F7A48" w:rsidRPr="007B5FB0" w:rsidRDefault="002F7A48" w:rsidP="002F7A48">
            <w:pPr>
              <w:pStyle w:val="ListParagraph"/>
              <w:numPr>
                <w:ilvl w:val="0"/>
                <w:numId w:val="2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7B5FB0">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 [per CC/across all CCs]</w:t>
            </w:r>
          </w:p>
          <w:p w14:paraId="14FD7680" w14:textId="77777777" w:rsidR="002F7A48" w:rsidRPr="007B5FB0" w:rsidRDefault="002F7A48" w:rsidP="002F7A48">
            <w:pPr>
              <w:pStyle w:val="ListParagraph"/>
              <w:numPr>
                <w:ilvl w:val="0"/>
                <w:numId w:val="24"/>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r w:rsidRPr="007B5FB0">
              <w:rPr>
                <w:rFonts w:asciiTheme="majorHAnsi" w:eastAsia="Malgun Gothic" w:hAnsiTheme="majorHAnsi" w:cstheme="majorHAnsi"/>
                <w:bCs/>
                <w:color w:val="000000" w:themeColor="text1"/>
                <w:kern w:val="2"/>
                <w:sz w:val="18"/>
                <w:szCs w:val="18"/>
                <w:highlight w:val="yellow"/>
                <w:lang w:eastAsia="zh-CN"/>
              </w:rPr>
              <w:t>[Maximum total number of Tx ports of NZP CSI-RS resources associated with one NCJT measurement]</w:t>
            </w:r>
          </w:p>
          <w:p w14:paraId="5AB7C19F" w14:textId="77777777" w:rsidR="002F7A48" w:rsidRPr="007B5FB0" w:rsidRDefault="002F7A48" w:rsidP="002F7A48">
            <w:pPr>
              <w:pStyle w:val="ListParagraph"/>
              <w:numPr>
                <w:ilvl w:val="0"/>
                <w:numId w:val="19"/>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r w:rsidRPr="007B5FB0">
              <w:rPr>
                <w:rFonts w:asciiTheme="majorHAnsi" w:eastAsia="Malgun Gothic" w:hAnsiTheme="majorHAnsi" w:cstheme="majorHAnsi"/>
                <w:bCs/>
                <w:color w:val="000000" w:themeColor="text1"/>
                <w:kern w:val="2"/>
                <w:sz w:val="18"/>
                <w:szCs w:val="18"/>
                <w:highlight w:val="yellow"/>
                <w:lang w:eastAsia="zh-CN"/>
              </w:rPr>
              <w:t>[A list of (Y1,Y2): UE can process Y1 NCJT CSI and Y2 sTRP CSI measurement hypothesis simultaneously in a CC]</w:t>
            </w:r>
          </w:p>
          <w:p w14:paraId="568BE8A5" w14:textId="77777777" w:rsidR="002F7A48" w:rsidRPr="007B5FB0" w:rsidRDefault="002F7A48" w:rsidP="002F7A48">
            <w:pPr>
              <w:pStyle w:val="ListParagraph"/>
              <w:numPr>
                <w:ilvl w:val="0"/>
                <w:numId w:val="19"/>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r w:rsidRPr="007B5FB0">
              <w:rPr>
                <w:rFonts w:asciiTheme="majorHAnsi" w:eastAsia="Malgun Gothic" w:hAnsiTheme="majorHAnsi" w:cstheme="majorHAnsi"/>
                <w:bCs/>
                <w:color w:val="000000" w:themeColor="text1"/>
                <w:kern w:val="2"/>
                <w:sz w:val="18"/>
                <w:szCs w:val="18"/>
                <w:highlight w:val="yellow"/>
                <w:lang w:eastAsia="zh-CN"/>
              </w:rPr>
              <w:t>[A list of (X1,X2): UE can process X1 NCJT CSI and X2 sTRP CSI measurement hypothesis simultaneously across all CCs]</w:t>
            </w:r>
          </w:p>
          <w:p w14:paraId="5068F3C2" w14:textId="77777777" w:rsidR="002F7A48" w:rsidRPr="007B5FB0" w:rsidRDefault="002F7A48" w:rsidP="002F7A48">
            <w:pPr>
              <w:ind w:left="360"/>
              <w:rPr>
                <w:rFonts w:asciiTheme="majorHAnsi" w:eastAsia="Malgun Gothic" w:hAnsiTheme="majorHAnsi" w:cstheme="majorHAnsi"/>
                <w:bCs/>
                <w:color w:val="000000" w:themeColor="text1"/>
                <w:kern w:val="2"/>
                <w:sz w:val="18"/>
                <w:szCs w:val="18"/>
                <w:lang w:eastAsia="zh-CN"/>
              </w:rPr>
            </w:pPr>
          </w:p>
          <w:p w14:paraId="655C2FF1" w14:textId="77777777" w:rsidR="002F7A48" w:rsidRPr="007B5FB0" w:rsidRDefault="002F7A48" w:rsidP="002F7A48">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A821EB" w14:textId="77777777" w:rsidR="002F7A48" w:rsidRPr="007B5FB0" w:rsidRDefault="002F7A48" w:rsidP="002F7A4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2A0763" w14:textId="77777777" w:rsidR="002F7A48" w:rsidRPr="007B5FB0" w:rsidRDefault="002F7A48" w:rsidP="002F7A48">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A6B0E" w14:textId="77777777" w:rsidR="002F7A48" w:rsidRPr="007B5FB0" w:rsidRDefault="002F7A48" w:rsidP="002F7A4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99EF4B" w14:textId="77777777" w:rsidR="002F7A48" w:rsidRPr="007B5FB0" w:rsidRDefault="002F7A48" w:rsidP="002F7A48">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7E1013" w14:textId="77777777" w:rsidR="002F7A48" w:rsidRPr="007B5FB0" w:rsidRDefault="002F7A48" w:rsidP="002F7A48">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3B7E3E" w14:textId="77777777" w:rsidR="002F7A48" w:rsidRPr="007B5FB0" w:rsidRDefault="002F7A48" w:rsidP="002F7A48">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670C75" w14:textId="77777777" w:rsidR="002F7A48" w:rsidRPr="007B5FB0" w:rsidRDefault="002F7A48" w:rsidP="002F7A48">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55A8C4" w14:textId="77777777" w:rsidR="002F7A48" w:rsidRPr="007B5FB0" w:rsidRDefault="002F7A48" w:rsidP="002F7A4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382CE3" w14:textId="77777777" w:rsidR="002F7A48" w:rsidRPr="007B5FB0" w:rsidRDefault="002F7A48" w:rsidP="002F7A48">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[Component 2 candidate value set: {[0, 2, 3,] 4, 5, 6, 7, 8}]</w:t>
            </w:r>
          </w:p>
          <w:p w14:paraId="541ED775" w14:textId="77777777" w:rsidR="002F7A48" w:rsidRPr="007B5FB0" w:rsidRDefault="002F7A48" w:rsidP="002F7A48">
            <w:pPr>
              <w:pStyle w:val="TAL"/>
              <w:rPr>
                <w:rFonts w:asciiTheme="majorHAnsi" w:hAnsiTheme="majorHAnsi" w:cstheme="majorHAnsi"/>
                <w:color w:val="000000" w:themeColor="text1"/>
                <w:szCs w:val="18"/>
                <w:highlight w:val="yellow"/>
              </w:rPr>
            </w:pPr>
          </w:p>
          <w:p w14:paraId="3E3C78EC" w14:textId="77777777" w:rsidR="002F7A48" w:rsidRPr="007B5FB0" w:rsidRDefault="002F7A48" w:rsidP="002F7A48">
            <w:pPr>
              <w:pStyle w:val="TAL"/>
              <w:rPr>
                <w:rFonts w:cs="Arial"/>
                <w:color w:val="000000" w:themeColor="text1"/>
                <w:szCs w:val="18"/>
                <w:lang w:eastAsia="ja-JP"/>
              </w:rPr>
            </w:pPr>
            <w:r w:rsidRPr="007B5FB0">
              <w:rPr>
                <w:rFonts w:cs="Arial"/>
                <w:color w:val="000000" w:themeColor="text1"/>
                <w:szCs w:val="18"/>
                <w:highlight w:val="yellow"/>
                <w:lang w:eastAsia="ja-JP"/>
              </w:rPr>
              <w:t>[Component 3 candidate value set: {</w:t>
            </w:r>
            <w:r w:rsidRPr="007B5FB0">
              <w:rPr>
                <w:rFonts w:cs="Arial"/>
                <w:color w:val="000000" w:themeColor="text1"/>
                <w:szCs w:val="18"/>
                <w:highlight w:val="yellow"/>
              </w:rPr>
              <w:t xml:space="preserve"> </w:t>
            </w:r>
            <w:r w:rsidRPr="007B5FB0">
              <w:rPr>
                <w:rFonts w:cs="Arial"/>
                <w:color w:val="000000" w:themeColor="text1"/>
                <w:szCs w:val="18"/>
                <w:highlight w:val="yellow"/>
                <w:lang w:eastAsia="ja-JP"/>
              </w:rPr>
              <w:t>mode 1 with X=0, mode 2, both]</w:t>
            </w:r>
          </w:p>
          <w:p w14:paraId="30F7D246" w14:textId="77777777" w:rsidR="002F7A48" w:rsidRPr="007B5FB0" w:rsidRDefault="002F7A48" w:rsidP="002F7A48">
            <w:pPr>
              <w:pStyle w:val="TAL"/>
              <w:rPr>
                <w:rFonts w:cs="Arial"/>
                <w:color w:val="000000" w:themeColor="text1"/>
                <w:szCs w:val="18"/>
                <w:lang w:eastAsia="ja-JP"/>
              </w:rPr>
            </w:pPr>
          </w:p>
          <w:p w14:paraId="2E4A876B" w14:textId="77777777" w:rsidR="002F7A48" w:rsidRPr="007B5FB0" w:rsidRDefault="002F7A48" w:rsidP="002F7A48">
            <w:pPr>
              <w:pStyle w:val="TAL"/>
              <w:rPr>
                <w:rFonts w:cs="Arial"/>
                <w:color w:val="000000" w:themeColor="text1"/>
                <w:szCs w:val="18"/>
                <w:lang w:eastAsia="ja-JP"/>
              </w:rPr>
            </w:pPr>
            <w:r w:rsidRPr="007B5FB0">
              <w:rPr>
                <w:rFonts w:cs="Arial"/>
                <w:color w:val="000000" w:themeColor="text1"/>
                <w:szCs w:val="18"/>
                <w:lang w:eastAsia="ja-JP"/>
              </w:rPr>
              <w:t>Component 5 candidate values:</w:t>
            </w:r>
          </w:p>
          <w:p w14:paraId="7C39F25A" w14:textId="77777777" w:rsidR="002F7A48" w:rsidRPr="007B5FB0" w:rsidRDefault="002F7A48" w:rsidP="002F7A48">
            <w:pPr>
              <w:pStyle w:val="TAL"/>
              <w:numPr>
                <w:ilvl w:val="0"/>
                <w:numId w:val="23"/>
              </w:numPr>
              <w:overflowPunct w:val="0"/>
              <w:autoSpaceDE w:val="0"/>
              <w:autoSpaceDN w:val="0"/>
              <w:adjustRightInd w:val="0"/>
              <w:textAlignment w:val="baseline"/>
              <w:rPr>
                <w:rFonts w:cs="Arial"/>
                <w:color w:val="000000" w:themeColor="text1"/>
                <w:szCs w:val="18"/>
                <w:highlight w:val="yellow"/>
                <w:lang w:eastAsia="ja-JP"/>
              </w:rPr>
            </w:pPr>
            <w:r w:rsidRPr="007B5FB0">
              <w:rPr>
                <w:rFonts w:cs="Arial"/>
                <w:color w:val="000000" w:themeColor="text1"/>
                <w:szCs w:val="18"/>
                <w:highlight w:val="yellow"/>
              </w:rPr>
              <w:t>[{2, 4, 8, 12, 16, 24, 32}]</w:t>
            </w:r>
          </w:p>
          <w:p w14:paraId="561368C5" w14:textId="77777777" w:rsidR="002F7A48" w:rsidRPr="007B5FB0" w:rsidRDefault="002F7A48" w:rsidP="002F7A48">
            <w:pPr>
              <w:pStyle w:val="TAL"/>
              <w:numPr>
                <w:ilvl w:val="0"/>
                <w:numId w:val="23"/>
              </w:numPr>
              <w:overflowPunct w:val="0"/>
              <w:autoSpaceDE w:val="0"/>
              <w:autoSpaceDN w:val="0"/>
              <w:adjustRightInd w:val="0"/>
              <w:textAlignment w:val="baseline"/>
              <w:rPr>
                <w:rFonts w:cs="Arial"/>
                <w:color w:val="000000" w:themeColor="text1"/>
                <w:szCs w:val="18"/>
                <w:lang w:eastAsia="ja-JP"/>
              </w:rPr>
            </w:pPr>
            <w:r w:rsidRPr="007B5FB0">
              <w:rPr>
                <w:rFonts w:cs="Arial"/>
                <w:color w:val="000000" w:themeColor="text1"/>
                <w:szCs w:val="18"/>
              </w:rPr>
              <w:t>{2, 4, 8, 12, 16</w:t>
            </w:r>
            <w:r w:rsidRPr="007B5FB0">
              <w:rPr>
                <w:rFonts w:cs="Arial"/>
                <w:color w:val="000000" w:themeColor="text1"/>
                <w:szCs w:val="18"/>
                <w:highlight w:val="yellow"/>
              </w:rPr>
              <w:t>[, 24, 32]</w:t>
            </w:r>
            <w:r w:rsidRPr="007B5FB0">
              <w:rPr>
                <w:rFonts w:cs="Arial"/>
                <w:color w:val="000000" w:themeColor="text1"/>
                <w:szCs w:val="18"/>
              </w:rPr>
              <w:t>}</w:t>
            </w:r>
          </w:p>
          <w:p w14:paraId="41A733FE" w14:textId="77777777" w:rsidR="002F7A48" w:rsidRPr="007B5FB0" w:rsidRDefault="002F7A48" w:rsidP="002F7A48">
            <w:pPr>
              <w:pStyle w:val="TAL"/>
              <w:numPr>
                <w:ilvl w:val="0"/>
                <w:numId w:val="23"/>
              </w:numPr>
              <w:overflowPunct w:val="0"/>
              <w:autoSpaceDE w:val="0"/>
              <w:autoSpaceDN w:val="0"/>
              <w:adjustRightInd w:val="0"/>
              <w:textAlignment w:val="baseline"/>
              <w:rPr>
                <w:rFonts w:cs="Arial"/>
                <w:color w:val="000000" w:themeColor="text1"/>
                <w:szCs w:val="18"/>
                <w:highlight w:val="yellow"/>
                <w:lang w:eastAsia="ja-JP"/>
              </w:rPr>
            </w:pPr>
            <w:r w:rsidRPr="007B5FB0">
              <w:rPr>
                <w:rFonts w:cs="Arial"/>
                <w:color w:val="000000" w:themeColor="text1"/>
                <w:szCs w:val="18"/>
                <w:highlight w:val="yellow"/>
              </w:rPr>
              <w:t>[{1,2,3,4 … 64}]</w:t>
            </w:r>
          </w:p>
          <w:p w14:paraId="46827CBA" w14:textId="77777777" w:rsidR="002F7A48" w:rsidRPr="007B5FB0" w:rsidRDefault="002F7A48" w:rsidP="002F7A48">
            <w:pPr>
              <w:pStyle w:val="TAL"/>
              <w:numPr>
                <w:ilvl w:val="0"/>
                <w:numId w:val="23"/>
              </w:numPr>
              <w:overflowPunct w:val="0"/>
              <w:autoSpaceDE w:val="0"/>
              <w:autoSpaceDN w:val="0"/>
              <w:adjustRightInd w:val="0"/>
              <w:textAlignment w:val="baseline"/>
              <w:rPr>
                <w:rFonts w:cs="Arial"/>
                <w:color w:val="000000" w:themeColor="text1"/>
                <w:szCs w:val="18"/>
                <w:lang w:eastAsia="ja-JP"/>
              </w:rPr>
            </w:pPr>
            <w:r w:rsidRPr="007B5FB0">
              <w:rPr>
                <w:rFonts w:cs="Arial"/>
                <w:color w:val="000000" w:themeColor="text1"/>
                <w:szCs w:val="18"/>
              </w:rPr>
              <w:t>{2,3,4 … 64}</w:t>
            </w:r>
          </w:p>
          <w:p w14:paraId="16F7C32A" w14:textId="77777777" w:rsidR="002F7A48" w:rsidRPr="007B5FB0" w:rsidRDefault="002F7A48" w:rsidP="002F7A48">
            <w:pPr>
              <w:pStyle w:val="TAL"/>
              <w:numPr>
                <w:ilvl w:val="0"/>
                <w:numId w:val="23"/>
              </w:numPr>
              <w:overflowPunct w:val="0"/>
              <w:autoSpaceDE w:val="0"/>
              <w:autoSpaceDN w:val="0"/>
              <w:adjustRightInd w:val="0"/>
              <w:textAlignment w:val="baseline"/>
              <w:rPr>
                <w:rFonts w:cs="Arial"/>
                <w:color w:val="000000" w:themeColor="text1"/>
                <w:szCs w:val="18"/>
                <w:highlight w:val="yellow"/>
                <w:lang w:eastAsia="ja-JP"/>
              </w:rPr>
            </w:pPr>
            <w:r w:rsidRPr="007B5FB0">
              <w:rPr>
                <w:rFonts w:cs="Arial"/>
                <w:color w:val="000000" w:themeColor="text1"/>
                <w:szCs w:val="18"/>
                <w:highlight w:val="yellow"/>
              </w:rPr>
              <w:t>[{4,5,6, …, 256}]</w:t>
            </w:r>
          </w:p>
          <w:p w14:paraId="3A06E2B2" w14:textId="77777777" w:rsidR="002F7A48" w:rsidRPr="007B5FB0" w:rsidRDefault="002F7A48" w:rsidP="002F7A48">
            <w:pPr>
              <w:pStyle w:val="TAL"/>
              <w:numPr>
                <w:ilvl w:val="0"/>
                <w:numId w:val="23"/>
              </w:numPr>
              <w:overflowPunct w:val="0"/>
              <w:autoSpaceDE w:val="0"/>
              <w:autoSpaceDN w:val="0"/>
              <w:adjustRightInd w:val="0"/>
              <w:textAlignment w:val="baseline"/>
              <w:rPr>
                <w:rFonts w:cs="Arial"/>
                <w:color w:val="000000" w:themeColor="text1"/>
                <w:szCs w:val="18"/>
                <w:lang w:eastAsia="ja-JP"/>
              </w:rPr>
            </w:pPr>
            <w:r w:rsidRPr="007B5FB0">
              <w:rPr>
                <w:rFonts w:cs="Arial"/>
                <w:color w:val="000000" w:themeColor="text1"/>
                <w:szCs w:val="18"/>
              </w:rPr>
              <w:t>{2,3,4, …, 256}</w:t>
            </w:r>
          </w:p>
          <w:p w14:paraId="3533A899" w14:textId="77777777" w:rsidR="002F7A48" w:rsidRPr="007B5FB0" w:rsidRDefault="002F7A48" w:rsidP="002F7A48">
            <w:pPr>
              <w:pStyle w:val="TAL"/>
              <w:rPr>
                <w:rFonts w:cs="Arial"/>
                <w:color w:val="000000" w:themeColor="text1"/>
                <w:szCs w:val="18"/>
                <w:highlight w:val="yellow"/>
              </w:rPr>
            </w:pPr>
            <w:r w:rsidRPr="007B5FB0">
              <w:rPr>
                <w:rFonts w:cs="Arial"/>
                <w:color w:val="000000" w:themeColor="text1"/>
                <w:szCs w:val="18"/>
                <w:lang w:eastAsia="ja-JP"/>
              </w:rPr>
              <w:br/>
            </w:r>
            <w:r w:rsidRPr="007B5FB0">
              <w:rPr>
                <w:rFonts w:cs="Arial"/>
                <w:color w:val="000000" w:themeColor="text1"/>
                <w:szCs w:val="18"/>
                <w:highlight w:val="yellow"/>
                <w:lang w:eastAsia="ja-JP"/>
              </w:rPr>
              <w:t xml:space="preserve">[Component </w:t>
            </w:r>
            <w:r w:rsidRPr="007B5FB0">
              <w:rPr>
                <w:rFonts w:cs="Arial"/>
                <w:color w:val="000000" w:themeColor="text1"/>
                <w:szCs w:val="18"/>
                <w:highlight w:val="yellow"/>
              </w:rPr>
              <w:t>6: The list can have maximum of 16 pairs.</w:t>
            </w:r>
          </w:p>
          <w:p w14:paraId="19D7B892" w14:textId="77777777" w:rsidR="002F7A48" w:rsidRPr="007B5FB0" w:rsidRDefault="002F7A48" w:rsidP="002F7A48">
            <w:pPr>
              <w:pStyle w:val="TAL"/>
              <w:rPr>
                <w:rFonts w:cs="Arial"/>
                <w:color w:val="000000" w:themeColor="text1"/>
                <w:szCs w:val="18"/>
                <w:highlight w:val="yellow"/>
                <w:lang w:eastAsia="ja-JP"/>
              </w:rPr>
            </w:pPr>
            <w:r w:rsidRPr="007B5FB0">
              <w:rPr>
                <w:rFonts w:cs="Arial"/>
                <w:color w:val="000000" w:themeColor="text1"/>
                <w:szCs w:val="18"/>
                <w:highlight w:val="yellow"/>
                <w:lang w:eastAsia="ja-JP"/>
              </w:rPr>
              <w:t>- Y1: {1 to 4}</w:t>
            </w:r>
          </w:p>
          <w:p w14:paraId="03D07B5B" w14:textId="77777777" w:rsidR="002F7A48" w:rsidRPr="007B5FB0" w:rsidRDefault="002F7A48" w:rsidP="002F7A48">
            <w:pPr>
              <w:pStyle w:val="TAL"/>
              <w:rPr>
                <w:rFonts w:cs="Arial"/>
                <w:color w:val="000000" w:themeColor="text1"/>
                <w:szCs w:val="18"/>
                <w:lang w:eastAsia="ja-JP"/>
              </w:rPr>
            </w:pPr>
            <w:r w:rsidRPr="007B5FB0">
              <w:rPr>
                <w:rFonts w:cs="Arial"/>
                <w:color w:val="000000" w:themeColor="text1"/>
                <w:szCs w:val="18"/>
                <w:highlight w:val="yellow"/>
                <w:lang w:eastAsia="ja-JP"/>
              </w:rPr>
              <w:t>- Y2: {1 to 8}]</w:t>
            </w:r>
          </w:p>
          <w:p w14:paraId="7018FC04" w14:textId="77777777" w:rsidR="002F7A48" w:rsidRPr="007B5FB0" w:rsidRDefault="002F7A48" w:rsidP="002F7A48">
            <w:pPr>
              <w:pStyle w:val="TAL"/>
              <w:rPr>
                <w:rFonts w:cs="Arial"/>
                <w:color w:val="000000" w:themeColor="text1"/>
                <w:szCs w:val="18"/>
                <w:lang w:eastAsia="ja-JP"/>
              </w:rPr>
            </w:pPr>
          </w:p>
          <w:p w14:paraId="09891ADF" w14:textId="77777777" w:rsidR="002F7A48" w:rsidRPr="007B5FB0" w:rsidRDefault="002F7A48" w:rsidP="002F7A48">
            <w:pPr>
              <w:pStyle w:val="TAL"/>
              <w:rPr>
                <w:rFonts w:cs="Arial"/>
                <w:color w:val="000000" w:themeColor="text1"/>
                <w:szCs w:val="18"/>
                <w:highlight w:val="yellow"/>
              </w:rPr>
            </w:pPr>
            <w:r w:rsidRPr="007B5FB0">
              <w:rPr>
                <w:rFonts w:cs="Arial"/>
                <w:color w:val="000000" w:themeColor="text1"/>
                <w:szCs w:val="18"/>
                <w:highlight w:val="yellow"/>
                <w:lang w:eastAsia="ja-JP"/>
              </w:rPr>
              <w:t xml:space="preserve">[Component </w:t>
            </w:r>
            <w:r w:rsidRPr="007B5FB0">
              <w:rPr>
                <w:rFonts w:cs="Arial"/>
                <w:color w:val="000000" w:themeColor="text1"/>
                <w:szCs w:val="18"/>
                <w:highlight w:val="yellow"/>
              </w:rPr>
              <w:t>7: The list can have maximum of 16 pairs.</w:t>
            </w:r>
          </w:p>
          <w:p w14:paraId="6BD88266" w14:textId="77777777" w:rsidR="002F7A48" w:rsidRPr="007B5FB0" w:rsidRDefault="002F7A48" w:rsidP="002F7A48">
            <w:pPr>
              <w:pStyle w:val="TAL"/>
              <w:rPr>
                <w:rFonts w:cs="Arial"/>
                <w:color w:val="000000" w:themeColor="text1"/>
                <w:szCs w:val="18"/>
                <w:highlight w:val="yellow"/>
                <w:lang w:eastAsia="ja-JP"/>
              </w:rPr>
            </w:pPr>
            <w:r w:rsidRPr="007B5FB0">
              <w:rPr>
                <w:rFonts w:cs="Arial"/>
                <w:color w:val="000000" w:themeColor="text1"/>
                <w:szCs w:val="18"/>
                <w:highlight w:val="yellow"/>
                <w:lang w:eastAsia="ja-JP"/>
              </w:rPr>
              <w:t>- X1: {1 to 16}</w:t>
            </w:r>
          </w:p>
          <w:p w14:paraId="6C0F7565" w14:textId="77777777" w:rsidR="002F7A48" w:rsidRPr="007B5FB0" w:rsidRDefault="002F7A48" w:rsidP="002F7A48">
            <w:pPr>
              <w:pStyle w:val="TAL"/>
              <w:rPr>
                <w:rFonts w:cs="Arial"/>
                <w:color w:val="000000" w:themeColor="text1"/>
                <w:szCs w:val="18"/>
                <w:lang w:eastAsia="ja-JP"/>
              </w:rPr>
            </w:pPr>
            <w:r w:rsidRPr="007B5FB0">
              <w:rPr>
                <w:rFonts w:cs="Arial"/>
                <w:color w:val="000000" w:themeColor="text1"/>
                <w:szCs w:val="18"/>
                <w:highlight w:val="yellow"/>
                <w:lang w:eastAsia="ja-JP"/>
              </w:rPr>
              <w:t>- X2: {1 to 32}]</w:t>
            </w:r>
          </w:p>
          <w:p w14:paraId="281784BA" w14:textId="77777777" w:rsidR="002F7A48" w:rsidRPr="007B5FB0" w:rsidRDefault="002F7A48" w:rsidP="002F7A48">
            <w:pPr>
              <w:pStyle w:val="TAL"/>
              <w:rPr>
                <w:rFonts w:asciiTheme="majorHAnsi" w:hAnsiTheme="majorHAnsi" w:cstheme="majorHAnsi"/>
                <w:color w:val="000000" w:themeColor="text1"/>
                <w:szCs w:val="18"/>
                <w:highlight w:val="yellow"/>
              </w:rPr>
            </w:pPr>
          </w:p>
          <w:p w14:paraId="294B8FBD" w14:textId="77777777" w:rsidR="002F7A48" w:rsidRPr="007B5FB0" w:rsidRDefault="002F7A48" w:rsidP="002F7A48">
            <w:pPr>
              <w:pStyle w:val="TAL"/>
              <w:rPr>
                <w:rFonts w:asciiTheme="majorHAnsi" w:hAnsiTheme="majorHAnsi" w:cstheme="majorHAnsi"/>
                <w:color w:val="000000" w:themeColor="text1"/>
                <w:szCs w:val="18"/>
                <w:highlight w:val="yellow"/>
              </w:rPr>
            </w:pPr>
          </w:p>
          <w:p w14:paraId="52D61A07" w14:textId="77777777" w:rsidR="002F7A48" w:rsidRPr="007B5FB0" w:rsidRDefault="002F7A48" w:rsidP="002F7A4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rPr>
              <w:t>Note: ‘NCJT’ is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B16C9C" w14:textId="77777777" w:rsidR="002F7A48" w:rsidRPr="007B5FB0" w:rsidRDefault="002F7A48" w:rsidP="002F7A4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2F7A48" w:rsidRPr="007B5FB0" w14:paraId="112D5F13"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B4FA4C" w14:textId="77777777" w:rsidR="002F7A48" w:rsidRPr="007B5FB0" w:rsidRDefault="002F7A48" w:rsidP="002F7A48">
            <w:pPr>
              <w:pStyle w:val="TAL"/>
              <w:rPr>
                <w:rFonts w:asciiTheme="majorHAnsi" w:hAnsiTheme="majorHAnsi" w:cstheme="majorHAnsi"/>
                <w:color w:val="000000" w:themeColor="text1"/>
                <w:szCs w:val="18"/>
              </w:rPr>
            </w:pPr>
            <w:r w:rsidRPr="007B5FB0">
              <w:rPr>
                <w:rFonts w:cs="Arial"/>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F31C43" w14:textId="77777777" w:rsidR="002F7A48" w:rsidRPr="007B5FB0" w:rsidRDefault="002F7A48" w:rsidP="002F7A48">
            <w:pPr>
              <w:pStyle w:val="TAL"/>
              <w:rPr>
                <w:rFonts w:asciiTheme="majorHAnsi" w:hAnsiTheme="majorHAnsi" w:cstheme="majorHAnsi"/>
                <w:color w:val="000000" w:themeColor="text1"/>
                <w:szCs w:val="18"/>
              </w:rPr>
            </w:pPr>
            <w:r w:rsidRPr="007B5FB0">
              <w:rPr>
                <w:rFonts w:cs="Arial"/>
                <w:color w:val="000000" w:themeColor="text1"/>
                <w:szCs w:val="18"/>
              </w:rPr>
              <w:t>23-7-1a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900A56" w14:textId="77777777" w:rsidR="002F7A48" w:rsidRPr="007B5FB0" w:rsidRDefault="002F7A48" w:rsidP="002F7A48">
            <w:pPr>
              <w:pStyle w:val="TAL"/>
              <w:rPr>
                <w:rFonts w:asciiTheme="majorHAnsi" w:hAnsiTheme="majorHAnsi" w:cstheme="majorHAnsi"/>
                <w:color w:val="000000" w:themeColor="text1"/>
                <w:szCs w:val="18"/>
              </w:rPr>
            </w:pPr>
            <w:r w:rsidRPr="007B5FB0">
              <w:rPr>
                <w:rFonts w:cs="Arial"/>
                <w:color w:val="000000" w:themeColor="text1"/>
                <w:szCs w:val="18"/>
              </w:rPr>
              <w:t>Additional CSI report mode 1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E95079" w14:textId="77777777" w:rsidR="002F7A48" w:rsidRPr="007B5FB0" w:rsidRDefault="002F7A48" w:rsidP="002F7A48">
            <w:pPr>
              <w:pStyle w:val="TAL"/>
              <w:rPr>
                <w:rFonts w:asciiTheme="majorHAnsi" w:hAnsiTheme="majorHAnsi" w:cstheme="majorHAnsi"/>
                <w:color w:val="000000" w:themeColor="text1"/>
                <w:szCs w:val="18"/>
              </w:rPr>
            </w:pPr>
            <w:r w:rsidRPr="007B5FB0">
              <w:rPr>
                <w:rFonts w:eastAsia="Times New Roman" w:cs="Arial"/>
                <w:color w:val="000000" w:themeColor="text1"/>
                <w:szCs w:val="18"/>
              </w:rPr>
              <w:t>Maximum value of numberOfSingleTRP-CSI-Mode1</w:t>
            </w:r>
            <w:r w:rsidRPr="007B5FB0">
              <w:rPr>
                <w:rFonts w:eastAsia="Times New Roman" w:cs="Arial"/>
                <w:color w:val="000000" w:themeColor="text1"/>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C0F386" w14:textId="77777777" w:rsidR="002F7A48" w:rsidRPr="007B5FB0" w:rsidRDefault="002F7A48" w:rsidP="002F7A48">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4B0CAF" w14:textId="77777777" w:rsidR="002F7A48" w:rsidRPr="007B5FB0" w:rsidRDefault="002F7A48" w:rsidP="002F7A48">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272FA" w14:textId="77777777" w:rsidR="002F7A48" w:rsidRPr="007B5FB0" w:rsidRDefault="002F7A48" w:rsidP="002F7A48">
            <w:pPr>
              <w:pStyle w:val="TAL"/>
              <w:rPr>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71910A" w14:textId="77777777" w:rsidR="002F7A48" w:rsidRPr="007B5FB0" w:rsidRDefault="002F7A48" w:rsidP="002F7A48">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D5EEE9" w14:textId="77777777" w:rsidR="002F7A48" w:rsidRPr="007B5FB0" w:rsidRDefault="002F7A48" w:rsidP="002F7A48">
            <w:pPr>
              <w:pStyle w:val="TAL"/>
              <w:rPr>
                <w:rFonts w:asciiTheme="majorHAnsi" w:hAnsiTheme="majorHAnsi" w:cstheme="majorHAnsi"/>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B1A4C" w14:textId="77777777" w:rsidR="002F7A48" w:rsidRPr="007B5FB0" w:rsidRDefault="002F7A48" w:rsidP="002F7A48">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6CE044" w14:textId="77777777" w:rsidR="002F7A48" w:rsidRPr="007B5FB0" w:rsidRDefault="002F7A48" w:rsidP="002F7A48">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E45C4E" w14:textId="77777777" w:rsidR="002F7A48" w:rsidRPr="007B5FB0" w:rsidRDefault="002F7A48" w:rsidP="002F7A48">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B600BD" w14:textId="77777777" w:rsidR="002F7A48" w:rsidRPr="007B5FB0" w:rsidRDefault="002F7A48" w:rsidP="002F7A48">
            <w:pPr>
              <w:pStyle w:val="TAL"/>
              <w:rPr>
                <w:rFonts w:cs="Arial"/>
                <w:color w:val="000000" w:themeColor="text1"/>
                <w:szCs w:val="18"/>
                <w:lang w:eastAsia="ja-JP"/>
              </w:rPr>
            </w:pPr>
            <w:r w:rsidRPr="007B5FB0">
              <w:rPr>
                <w:rFonts w:cs="Arial"/>
                <w:color w:val="000000" w:themeColor="text1"/>
                <w:szCs w:val="18"/>
                <w:lang w:eastAsia="ja-JP"/>
              </w:rPr>
              <w:t>Component 1 candidate value set: { X=1, X=2}</w:t>
            </w:r>
          </w:p>
          <w:p w14:paraId="44473BC9" w14:textId="77777777" w:rsidR="002F7A48" w:rsidRPr="007B5FB0" w:rsidRDefault="002F7A48" w:rsidP="002F7A48">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CD61C9" w14:textId="77777777" w:rsidR="002F7A48" w:rsidRPr="007B5FB0" w:rsidRDefault="002F7A48" w:rsidP="002F7A48">
            <w:pPr>
              <w:pStyle w:val="TAL"/>
              <w:rPr>
                <w:rFonts w:asciiTheme="majorHAnsi" w:hAnsiTheme="majorHAnsi" w:cstheme="majorHAnsi"/>
                <w:color w:val="000000" w:themeColor="text1"/>
                <w:szCs w:val="18"/>
              </w:rPr>
            </w:pPr>
            <w:r w:rsidRPr="007B5FB0">
              <w:rPr>
                <w:rFonts w:cs="Arial"/>
                <w:color w:val="000000" w:themeColor="text1"/>
                <w:szCs w:val="18"/>
              </w:rPr>
              <w:t>Optional with capability signalling</w:t>
            </w:r>
          </w:p>
        </w:tc>
      </w:tr>
      <w:tr w:rsidR="002F7A48" w:rsidRPr="007B5FB0" w14:paraId="7C17559E"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4A5038B" w14:textId="77777777" w:rsidR="002F7A48" w:rsidRPr="007B5FB0" w:rsidRDefault="002F7A48" w:rsidP="002F7A4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985A259" w14:textId="77777777" w:rsidR="002F7A48" w:rsidRPr="007B5FB0" w:rsidRDefault="002F7A48" w:rsidP="002F7A4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6B1E24F" w14:textId="77777777" w:rsidR="002F7A48" w:rsidRPr="007B5FB0" w:rsidRDefault="002F7A48" w:rsidP="002F7A48">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rPr>
              <w:t xml:space="preserve">Support of max # of Tx ports </w:t>
            </w:r>
            <w:r w:rsidRPr="007B5FB0">
              <w:rPr>
                <w:rFonts w:asciiTheme="majorHAnsi" w:hAnsiTheme="majorHAnsi" w:cstheme="majorHAnsi"/>
                <w:color w:val="000000" w:themeColor="text1"/>
                <w:szCs w:val="18"/>
                <w:highlight w:val="yellow"/>
              </w:rPr>
              <w:t>[per source/across two CMRs] [in a resource set for Multi-TRP CSI] [and max # resources]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143D075" w14:textId="77777777" w:rsidR="002F7A48" w:rsidRPr="007B5FB0" w:rsidRDefault="002F7A48" w:rsidP="002F7A4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[A list of supported combinations, each combination is {max # of Tx ports per source in a resource set for Multi-TRP CSI, max # resources in a resource set for Multi-TRP CSI}]</w:t>
            </w:r>
          </w:p>
          <w:p w14:paraId="01A0F798" w14:textId="77777777" w:rsidR="002F7A48" w:rsidRPr="007B5FB0" w:rsidRDefault="002F7A48" w:rsidP="002F7A4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p w14:paraId="17472297" w14:textId="77777777" w:rsidR="002F7A48" w:rsidRPr="007B5FB0" w:rsidRDefault="002F7A48" w:rsidP="002F7A4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highlight w:val="yellow"/>
              </w:rPr>
              <w:t>[Note:  same number of ports among CMRs]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F06C051" w14:textId="77777777" w:rsidR="002F7A48" w:rsidRPr="007B5FB0" w:rsidRDefault="002F7A48" w:rsidP="002F7A48">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10CB103" w14:textId="77777777" w:rsidR="002F7A48" w:rsidRPr="007B5FB0" w:rsidRDefault="002F7A48" w:rsidP="002F7A48">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EEFB085" w14:textId="77777777" w:rsidR="002F7A48" w:rsidRPr="007B5FB0" w:rsidRDefault="002F7A48" w:rsidP="002F7A4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C53BA2F" w14:textId="77777777" w:rsidR="002F7A48" w:rsidRPr="007B5FB0" w:rsidRDefault="002F7A48" w:rsidP="002F7A48">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1A44B7" w14:textId="77777777" w:rsidR="002F7A48" w:rsidRPr="007B5FB0" w:rsidRDefault="002F7A48" w:rsidP="002F7A48">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CAD755" w14:textId="77777777" w:rsidR="002F7A48" w:rsidRPr="007B5FB0" w:rsidRDefault="002F7A48" w:rsidP="002F7A48">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DB389DB" w14:textId="77777777" w:rsidR="002F7A48" w:rsidRPr="007B5FB0" w:rsidRDefault="002F7A48" w:rsidP="002F7A48">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BBC8D51" w14:textId="77777777" w:rsidR="002F7A48" w:rsidRPr="007B5FB0" w:rsidRDefault="002F7A48" w:rsidP="002F7A4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B8658E2" w14:textId="77777777" w:rsidR="002F7A48" w:rsidRPr="007B5FB0" w:rsidRDefault="002F7A48" w:rsidP="002F7A48">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[{4, 8, 12, 16, 24, 32}]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C0CA4B4" w14:textId="77777777" w:rsidR="002F7A48" w:rsidRPr="007B5FB0" w:rsidRDefault="002F7A48" w:rsidP="002F7A48">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2F7A48" w:rsidRPr="007B5FB0" w:rsidDel="00C80CA6" w14:paraId="69F4EF89" w14:textId="0EFD9EB7" w:rsidTr="00582513">
        <w:trPr>
          <w:trHeight w:val="20"/>
          <w:del w:id="424" w:author="Apple" w:date="2022-02-09T12:03: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63C9280" w14:textId="20F78782" w:rsidR="002F7A48" w:rsidRPr="007B5FB0" w:rsidDel="00C80CA6" w:rsidRDefault="002F7A48" w:rsidP="002F7A48">
            <w:pPr>
              <w:pStyle w:val="TAL"/>
              <w:rPr>
                <w:del w:id="425" w:author="Apple" w:date="2022-02-09T12:03:00Z"/>
                <w:rFonts w:asciiTheme="majorHAnsi" w:hAnsiTheme="majorHAnsi" w:cstheme="majorHAnsi"/>
                <w:color w:val="000000" w:themeColor="text1"/>
                <w:szCs w:val="18"/>
                <w:lang w:eastAsia="ja-JP"/>
              </w:rPr>
            </w:pPr>
            <w:del w:id="426" w:author="Apple" w:date="2022-02-09T12:03:00Z">
              <w:r w:rsidRPr="007B5FB0" w:rsidDel="00C80CA6">
                <w:rPr>
                  <w:rFonts w:asciiTheme="majorHAnsi" w:hAnsiTheme="majorHAnsi" w:cstheme="majorHAnsi"/>
                  <w:color w:val="000000" w:themeColor="text1"/>
                  <w:szCs w:val="18"/>
                  <w:lang w:eastAsia="ja-JP"/>
                </w:rPr>
                <w:delText>23. NR_FeMIMO</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CCCF4F7" w14:textId="53165460" w:rsidR="002F7A48" w:rsidRPr="007B5FB0" w:rsidDel="00C80CA6" w:rsidRDefault="002F7A48" w:rsidP="002F7A48">
            <w:pPr>
              <w:pStyle w:val="TAL"/>
              <w:rPr>
                <w:del w:id="427" w:author="Apple" w:date="2022-02-09T12:03:00Z"/>
                <w:rFonts w:asciiTheme="majorHAnsi" w:hAnsiTheme="majorHAnsi" w:cstheme="majorHAnsi"/>
                <w:color w:val="000000" w:themeColor="text1"/>
                <w:szCs w:val="18"/>
                <w:lang w:eastAsia="ja-JP"/>
              </w:rPr>
            </w:pPr>
            <w:del w:id="428" w:author="Apple" w:date="2022-02-09T12:03:00Z">
              <w:r w:rsidRPr="007B5FB0" w:rsidDel="00C80CA6">
                <w:rPr>
                  <w:rFonts w:asciiTheme="majorHAnsi" w:hAnsiTheme="majorHAnsi" w:cstheme="majorHAnsi"/>
                  <w:color w:val="000000" w:themeColor="text1"/>
                  <w:szCs w:val="18"/>
                  <w:lang w:eastAsia="ja-JP"/>
                </w:rPr>
                <w:delText>23-7-3</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DDE97F9" w14:textId="66190047" w:rsidR="002F7A48" w:rsidRPr="007B5FB0" w:rsidDel="00C80CA6" w:rsidRDefault="002F7A48" w:rsidP="002F7A48">
            <w:pPr>
              <w:pStyle w:val="TAL"/>
              <w:rPr>
                <w:del w:id="429" w:author="Apple" w:date="2022-02-09T12:03:00Z"/>
                <w:rFonts w:asciiTheme="majorHAnsi" w:eastAsia="SimSun" w:hAnsiTheme="majorHAnsi" w:cstheme="majorHAnsi"/>
                <w:color w:val="000000" w:themeColor="text1"/>
                <w:szCs w:val="18"/>
                <w:lang w:eastAsia="zh-CN"/>
              </w:rPr>
            </w:pPr>
            <w:del w:id="430" w:author="Apple" w:date="2022-02-09T12:03:00Z">
              <w:r w:rsidRPr="007B5FB0" w:rsidDel="00C80CA6">
                <w:rPr>
                  <w:rFonts w:asciiTheme="majorHAnsi" w:hAnsiTheme="majorHAnsi" w:cstheme="majorHAnsi"/>
                  <w:color w:val="000000" w:themeColor="text1"/>
                  <w:szCs w:val="18"/>
                </w:rPr>
                <w:delText>More than two resources in a resource set for Multi-TRP CSI</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F790931" w14:textId="6B4021CF" w:rsidR="002F7A48" w:rsidRPr="007B5FB0" w:rsidDel="00C80CA6" w:rsidRDefault="002F7A48" w:rsidP="002F7A48">
            <w:pPr>
              <w:autoSpaceDE w:val="0"/>
              <w:autoSpaceDN w:val="0"/>
              <w:adjustRightInd w:val="0"/>
              <w:snapToGrid w:val="0"/>
              <w:spacing w:afterLines="50" w:after="120"/>
              <w:contextualSpacing/>
              <w:jc w:val="both"/>
              <w:rPr>
                <w:del w:id="431" w:author="Apple" w:date="2022-02-09T12:03:00Z"/>
                <w:rFonts w:asciiTheme="majorHAnsi" w:hAnsiTheme="majorHAnsi" w:cstheme="majorHAnsi"/>
                <w:color w:val="000000" w:themeColor="text1"/>
                <w:sz w:val="18"/>
                <w:szCs w:val="18"/>
                <w:lang w:eastAsia="zh-CN"/>
              </w:rPr>
            </w:pPr>
            <w:del w:id="432" w:author="Apple" w:date="2022-02-09T12:03:00Z">
              <w:r w:rsidRPr="007B5FB0" w:rsidDel="00C80CA6">
                <w:rPr>
                  <w:rFonts w:asciiTheme="majorHAnsi" w:hAnsiTheme="majorHAnsi" w:cstheme="majorHAnsi"/>
                  <w:color w:val="000000" w:themeColor="text1"/>
                  <w:sz w:val="18"/>
                  <w:szCs w:val="18"/>
                </w:rPr>
                <w:delText>FFS exact candidate values, K</w:delText>
              </w:r>
              <w:r w:rsidRPr="007B5FB0" w:rsidDel="00C80CA6">
                <w:rPr>
                  <w:rFonts w:asciiTheme="majorHAnsi" w:hAnsiTheme="majorHAnsi" w:cstheme="majorHAnsi"/>
                  <w:color w:val="000000" w:themeColor="text1"/>
                  <w:sz w:val="18"/>
                  <w:szCs w:val="18"/>
                  <w:vertAlign w:val="subscript"/>
                </w:rPr>
                <w:delText xml:space="preserve">s,max  </w:delText>
              </w:r>
              <w:r w:rsidRPr="007B5FB0" w:rsidDel="00C80CA6">
                <w:rPr>
                  <w:rFonts w:asciiTheme="majorHAnsi" w:hAnsiTheme="majorHAnsi" w:cstheme="majorHAnsi"/>
                  <w:color w:val="000000" w:themeColor="text1"/>
                  <w:sz w:val="18"/>
                  <w:szCs w:val="18"/>
                </w:rPr>
                <w:delText>is up to 8</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1627F8F" w14:textId="165DEDCD" w:rsidR="002F7A48" w:rsidRPr="007B5FB0" w:rsidDel="00C80CA6" w:rsidRDefault="002F7A48" w:rsidP="002F7A48">
            <w:pPr>
              <w:pStyle w:val="TAL"/>
              <w:rPr>
                <w:del w:id="433" w:author="Apple" w:date="2022-02-09T12:03: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AC453DC" w14:textId="2C787EA8" w:rsidR="002F7A48" w:rsidRPr="007B5FB0" w:rsidDel="00C80CA6" w:rsidRDefault="002F7A48" w:rsidP="002F7A48">
            <w:pPr>
              <w:pStyle w:val="TAL"/>
              <w:rPr>
                <w:del w:id="434" w:author="Apple" w:date="2022-02-09T12:03: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8D200A1" w14:textId="259FBAD1" w:rsidR="002F7A48" w:rsidRPr="007B5FB0" w:rsidDel="00C80CA6" w:rsidRDefault="002F7A48" w:rsidP="002F7A48">
            <w:pPr>
              <w:pStyle w:val="TAL"/>
              <w:rPr>
                <w:del w:id="435" w:author="Apple" w:date="2022-02-09T12:03: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B6EF4EE" w14:textId="7BCE97D9" w:rsidR="002F7A48" w:rsidRPr="007B5FB0" w:rsidDel="00C80CA6" w:rsidRDefault="002F7A48" w:rsidP="002F7A48">
            <w:pPr>
              <w:pStyle w:val="TAL"/>
              <w:rPr>
                <w:del w:id="436" w:author="Apple" w:date="2022-02-09T12:03: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AB74380" w14:textId="3FA45B50" w:rsidR="002F7A48" w:rsidRPr="007B5FB0" w:rsidDel="00C80CA6" w:rsidRDefault="002F7A48" w:rsidP="002F7A48">
            <w:pPr>
              <w:pStyle w:val="TAL"/>
              <w:rPr>
                <w:del w:id="437" w:author="Apple" w:date="2022-02-09T12:03: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3A554DA" w14:textId="1F4FF317" w:rsidR="002F7A48" w:rsidRPr="007B5FB0" w:rsidDel="00C80CA6" w:rsidRDefault="002F7A48" w:rsidP="002F7A48">
            <w:pPr>
              <w:pStyle w:val="TAL"/>
              <w:rPr>
                <w:del w:id="438" w:author="Apple" w:date="2022-02-09T12:03: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B4F061" w14:textId="592D89D4" w:rsidR="002F7A48" w:rsidRPr="007B5FB0" w:rsidDel="00C80CA6" w:rsidRDefault="002F7A48" w:rsidP="002F7A48">
            <w:pPr>
              <w:pStyle w:val="TAL"/>
              <w:rPr>
                <w:del w:id="439" w:author="Apple" w:date="2022-02-09T12:03: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076BA7D" w14:textId="430D6700" w:rsidR="002F7A48" w:rsidRPr="007B5FB0" w:rsidDel="00C80CA6" w:rsidRDefault="002F7A48" w:rsidP="002F7A48">
            <w:pPr>
              <w:pStyle w:val="TAL"/>
              <w:rPr>
                <w:del w:id="440" w:author="Apple" w:date="2022-02-09T12:03: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5DD33FC" w14:textId="37796F78" w:rsidR="002F7A48" w:rsidRPr="007B5FB0" w:rsidDel="00C80CA6" w:rsidRDefault="002F7A48" w:rsidP="002F7A48">
            <w:pPr>
              <w:pStyle w:val="TAL"/>
              <w:rPr>
                <w:del w:id="441" w:author="Apple" w:date="2022-02-09T12:03:00Z"/>
                <w:rFonts w:asciiTheme="majorHAnsi" w:hAnsiTheme="majorHAnsi" w:cstheme="majorHAnsi"/>
                <w:color w:val="000000" w:themeColor="text1"/>
                <w:szCs w:val="18"/>
                <w:lang w:eastAsia="zh-CN"/>
              </w:rPr>
            </w:pPr>
            <w:del w:id="442" w:author="Apple" w:date="2022-02-09T12:03:00Z">
              <w:r w:rsidRPr="007B5FB0" w:rsidDel="00C80CA6">
                <w:rPr>
                  <w:rFonts w:asciiTheme="majorHAnsi" w:hAnsiTheme="majorHAnsi" w:cstheme="majorHAnsi"/>
                  <w:color w:val="000000" w:themeColor="text1"/>
                  <w:szCs w:val="18"/>
                  <w:highlight w:val="yellow"/>
                  <w:lang w:eastAsia="zh-CN"/>
                </w:rPr>
                <w:delText>[candidate values are {2, 3, 4, 5, 6, 7, 8}]</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203DF0" w14:textId="48B626DC" w:rsidR="002F7A48" w:rsidRPr="007B5FB0" w:rsidDel="00C80CA6" w:rsidRDefault="002F7A48" w:rsidP="002F7A48">
            <w:pPr>
              <w:pStyle w:val="TAL"/>
              <w:rPr>
                <w:del w:id="443" w:author="Apple" w:date="2022-02-09T12:03:00Z"/>
                <w:rFonts w:asciiTheme="majorHAnsi" w:hAnsiTheme="majorHAnsi" w:cstheme="majorHAnsi"/>
                <w:color w:val="000000" w:themeColor="text1"/>
                <w:szCs w:val="18"/>
              </w:rPr>
            </w:pPr>
            <w:del w:id="444" w:author="Apple" w:date="2022-02-09T12:03:00Z">
              <w:r w:rsidRPr="007B5FB0" w:rsidDel="00C80CA6">
                <w:rPr>
                  <w:rFonts w:asciiTheme="majorHAnsi" w:hAnsiTheme="majorHAnsi" w:cstheme="majorHAnsi"/>
                  <w:color w:val="000000" w:themeColor="text1"/>
                  <w:szCs w:val="18"/>
                </w:rPr>
                <w:delText>Optional with capability signalling</w:delText>
              </w:r>
            </w:del>
          </w:p>
        </w:tc>
      </w:tr>
      <w:tr w:rsidR="002F7A48" w:rsidRPr="007B5FB0" w14:paraId="15488DA6"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964251" w14:textId="77777777" w:rsidR="002F7A48" w:rsidRPr="007B5FB0" w:rsidRDefault="002F7A48" w:rsidP="002F7A4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7B1EAD" w14:textId="77777777" w:rsidR="002F7A48" w:rsidRPr="007B5FB0" w:rsidRDefault="002F7A48" w:rsidP="002F7A4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54B96C" w14:textId="77777777" w:rsidR="002F7A48" w:rsidRPr="007B5FB0" w:rsidRDefault="002F7A48" w:rsidP="002F7A4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Nmax=2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5A579F" w14:textId="77777777" w:rsidR="002F7A48" w:rsidRPr="007B5FB0" w:rsidRDefault="002F7A48" w:rsidP="002F7A4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maximum number of CMR pairs Nmax=2 configured in NZP-CSI-RS-ResourceSet for a given CSI report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E06479" w14:textId="77777777" w:rsidR="002F7A48" w:rsidRPr="007B5FB0" w:rsidRDefault="002F7A48" w:rsidP="002F7A4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7B5D95" w14:textId="77777777" w:rsidR="002F7A48" w:rsidRPr="007B5FB0" w:rsidRDefault="002F7A48" w:rsidP="002F7A48">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1FF0F" w14:textId="77777777" w:rsidR="002F7A48" w:rsidRPr="007B5FB0" w:rsidRDefault="002F7A48" w:rsidP="002F7A4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2CBCC" w14:textId="77777777" w:rsidR="002F7A48" w:rsidRPr="007B5FB0" w:rsidRDefault="002F7A48" w:rsidP="002F7A48">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3139CA" w14:textId="77777777" w:rsidR="002F7A48" w:rsidRPr="007B5FB0" w:rsidRDefault="002F7A48" w:rsidP="002F7A4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82A46B" w14:textId="77777777" w:rsidR="002F7A48" w:rsidRPr="007B5FB0" w:rsidRDefault="002F7A48" w:rsidP="002F7A48">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EA72E3" w14:textId="77777777" w:rsidR="002F7A48" w:rsidRPr="007B5FB0" w:rsidRDefault="002F7A48" w:rsidP="002F7A48">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467364" w14:textId="77777777" w:rsidR="002F7A48" w:rsidRPr="007B5FB0" w:rsidRDefault="002F7A48" w:rsidP="002F7A48">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C57FCB" w14:textId="77777777" w:rsidR="002F7A48" w:rsidRPr="007B5FB0" w:rsidRDefault="002F7A48" w:rsidP="002F7A48">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C47EFE" w14:textId="77777777" w:rsidR="002F7A48" w:rsidRPr="007B5FB0" w:rsidRDefault="002F7A48" w:rsidP="002F7A48">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2F7A48" w:rsidRPr="007B5FB0" w14:paraId="1A8F50AB"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6ED5B3" w14:textId="77777777" w:rsidR="002F7A48" w:rsidRPr="007B5FB0" w:rsidRDefault="002F7A48" w:rsidP="002F7A4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08F6F1" w14:textId="77777777" w:rsidR="002F7A48" w:rsidRPr="007B5FB0" w:rsidRDefault="002F7A48" w:rsidP="002F7A4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636E5" w14:textId="77777777" w:rsidR="002F7A48" w:rsidRPr="007B5FB0" w:rsidRDefault="002F7A48" w:rsidP="002F7A4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A4C3A3" w14:textId="77777777" w:rsidR="002F7A48" w:rsidRPr="007B5FB0" w:rsidRDefault="002F7A48" w:rsidP="002F7A4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Support a NZP CSI-RS resource referred by both a CMR pair configured for NCJT measurement hypothesis and a CMR configured for Single-TRP measurement hypothesis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F212E3" w14:textId="77777777" w:rsidR="002F7A48" w:rsidRPr="007B5FB0" w:rsidRDefault="002F7A48" w:rsidP="002F7A4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CB8407" w14:textId="77777777" w:rsidR="002F7A48" w:rsidRPr="007B5FB0" w:rsidRDefault="002F7A48" w:rsidP="002F7A4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94DA3B" w14:textId="77777777" w:rsidR="002F7A48" w:rsidRPr="007B5FB0" w:rsidRDefault="002F7A48" w:rsidP="002F7A4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84F389" w14:textId="77777777" w:rsidR="002F7A48" w:rsidRPr="007B5FB0" w:rsidRDefault="002F7A48" w:rsidP="002F7A4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7F8A09" w14:textId="77777777" w:rsidR="002F7A48" w:rsidRPr="007B5FB0" w:rsidRDefault="002F7A48" w:rsidP="002F7A4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DF6F1B" w14:textId="77777777" w:rsidR="002F7A48" w:rsidRPr="007B5FB0" w:rsidRDefault="002F7A48" w:rsidP="002F7A4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B657F8" w14:textId="77777777" w:rsidR="002F7A48" w:rsidRPr="007B5FB0" w:rsidRDefault="002F7A48" w:rsidP="002F7A4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5993FE" w14:textId="77777777" w:rsidR="002F7A48" w:rsidRPr="007B5FB0" w:rsidRDefault="002F7A48" w:rsidP="002F7A4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8F5B62" w14:textId="77777777" w:rsidR="002F7A48" w:rsidRPr="007B5FB0" w:rsidRDefault="002F7A48" w:rsidP="002F7A48">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Note: ‘NCJT’ and ‘single-TRP’ are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B1657D" w14:textId="77777777" w:rsidR="002F7A48" w:rsidRPr="007B5FB0" w:rsidRDefault="002F7A48" w:rsidP="002F7A4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Optional with capability signalling</w:t>
            </w:r>
          </w:p>
        </w:tc>
      </w:tr>
      <w:tr w:rsidR="00F61146" w:rsidRPr="007B5FB0" w14:paraId="7D2717FC" w14:textId="77777777" w:rsidTr="00582513">
        <w:trPr>
          <w:trHeight w:val="20"/>
          <w:ins w:id="445" w:author="Apple" w:date="2022-02-09T11:5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87112D" w14:textId="7B6401F6" w:rsidR="00F61146" w:rsidRPr="00A2012D" w:rsidRDefault="00F61146" w:rsidP="00F61146">
            <w:pPr>
              <w:autoSpaceDE w:val="0"/>
              <w:autoSpaceDN w:val="0"/>
              <w:adjustRightInd w:val="0"/>
              <w:snapToGrid w:val="0"/>
              <w:spacing w:afterLines="50" w:after="120"/>
              <w:contextualSpacing/>
              <w:jc w:val="both"/>
              <w:rPr>
                <w:ins w:id="446" w:author="Apple" w:date="2022-02-09T11:59:00Z"/>
                <w:rFonts w:asciiTheme="majorHAnsi" w:hAnsiTheme="majorHAnsi" w:cstheme="majorHAnsi"/>
                <w:color w:val="000000" w:themeColor="text1"/>
                <w:sz w:val="18"/>
                <w:szCs w:val="18"/>
              </w:rPr>
            </w:pPr>
            <w:ins w:id="447" w:author="Apple" w:date="2022-02-09T11:59:00Z">
              <w:r w:rsidRPr="00A2012D">
                <w:rPr>
                  <w:rFonts w:cs="Arial"/>
                  <w:sz w:val="18"/>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AACA49" w14:textId="46AC3939" w:rsidR="00F61146" w:rsidRPr="00A2012D" w:rsidRDefault="00F61146" w:rsidP="00F61146">
            <w:pPr>
              <w:autoSpaceDE w:val="0"/>
              <w:autoSpaceDN w:val="0"/>
              <w:adjustRightInd w:val="0"/>
              <w:snapToGrid w:val="0"/>
              <w:spacing w:afterLines="50" w:after="120"/>
              <w:contextualSpacing/>
              <w:jc w:val="both"/>
              <w:rPr>
                <w:ins w:id="448" w:author="Apple" w:date="2022-02-09T11:59:00Z"/>
                <w:rFonts w:asciiTheme="majorHAnsi" w:hAnsiTheme="majorHAnsi" w:cstheme="majorHAnsi"/>
                <w:color w:val="000000" w:themeColor="text1"/>
                <w:sz w:val="18"/>
                <w:szCs w:val="18"/>
              </w:rPr>
            </w:pPr>
            <w:ins w:id="449" w:author="Apple" w:date="2022-02-09T11:59:00Z">
              <w:r w:rsidRPr="00A2012D">
                <w:rPr>
                  <w:rFonts w:cs="Arial"/>
                  <w:sz w:val="18"/>
                  <w:szCs w:val="18"/>
                </w:rPr>
                <w:t>23-7-6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1F0B51" w14:textId="581C071D" w:rsidR="00F61146" w:rsidRPr="00A2012D" w:rsidRDefault="00F61146" w:rsidP="00F61146">
            <w:pPr>
              <w:autoSpaceDE w:val="0"/>
              <w:autoSpaceDN w:val="0"/>
              <w:adjustRightInd w:val="0"/>
              <w:snapToGrid w:val="0"/>
              <w:spacing w:afterLines="50" w:after="120"/>
              <w:contextualSpacing/>
              <w:jc w:val="both"/>
              <w:rPr>
                <w:ins w:id="450" w:author="Apple" w:date="2022-02-09T11:59:00Z"/>
                <w:rFonts w:asciiTheme="majorHAnsi" w:hAnsiTheme="majorHAnsi" w:cstheme="majorHAnsi"/>
                <w:color w:val="000000" w:themeColor="text1"/>
                <w:sz w:val="18"/>
                <w:szCs w:val="18"/>
              </w:rPr>
            </w:pPr>
            <w:ins w:id="451" w:author="Apple" w:date="2022-02-09T11:59:00Z">
              <w:r w:rsidRPr="00A2012D">
                <w:rPr>
                  <w:rFonts w:cs="Arial"/>
                  <w:sz w:val="18"/>
                  <w:szCs w:val="18"/>
                </w:rPr>
                <w:t>Support of CSI-IM for CSI enhancement for Multi-TRP</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01F021" w14:textId="4649C158" w:rsidR="00F61146" w:rsidRPr="00A2012D" w:rsidRDefault="00F61146" w:rsidP="00F61146">
            <w:pPr>
              <w:autoSpaceDE w:val="0"/>
              <w:autoSpaceDN w:val="0"/>
              <w:adjustRightInd w:val="0"/>
              <w:snapToGrid w:val="0"/>
              <w:spacing w:afterLines="50" w:after="120"/>
              <w:contextualSpacing/>
              <w:jc w:val="both"/>
              <w:rPr>
                <w:ins w:id="452" w:author="Apple" w:date="2022-02-09T11:59:00Z"/>
                <w:rFonts w:asciiTheme="majorHAnsi" w:hAnsiTheme="majorHAnsi" w:cstheme="majorHAnsi"/>
                <w:color w:val="000000" w:themeColor="text1"/>
                <w:sz w:val="18"/>
                <w:szCs w:val="18"/>
              </w:rPr>
            </w:pPr>
            <w:ins w:id="453" w:author="Apple" w:date="2022-02-09T11:59:00Z">
              <w:r w:rsidRPr="00A2012D">
                <w:rPr>
                  <w:rFonts w:ascii="Arial" w:hAnsi="Arial" w:cs="Arial"/>
                  <w:sz w:val="18"/>
                  <w:szCs w:val="18"/>
                </w:rPr>
                <w:t>Support CSI-IM for CSI enhancement for Multi-TRP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65EED3" w14:textId="168B36B2" w:rsidR="00F61146" w:rsidRPr="00A2012D" w:rsidRDefault="00F61146" w:rsidP="00F61146">
            <w:pPr>
              <w:autoSpaceDE w:val="0"/>
              <w:autoSpaceDN w:val="0"/>
              <w:adjustRightInd w:val="0"/>
              <w:snapToGrid w:val="0"/>
              <w:spacing w:afterLines="50" w:after="120"/>
              <w:contextualSpacing/>
              <w:jc w:val="both"/>
              <w:rPr>
                <w:ins w:id="454" w:author="Apple" w:date="2022-02-09T11:59:00Z"/>
                <w:rFonts w:asciiTheme="majorHAnsi" w:hAnsiTheme="majorHAnsi" w:cstheme="majorHAnsi"/>
                <w:color w:val="000000" w:themeColor="text1"/>
                <w:sz w:val="18"/>
                <w:szCs w:val="18"/>
              </w:rPr>
            </w:pPr>
            <w:ins w:id="455" w:author="Apple" w:date="2022-02-09T11:59:00Z">
              <w:r w:rsidRPr="00A2012D">
                <w:rPr>
                  <w:rFonts w:cs="Arial"/>
                  <w:sz w:val="18"/>
                  <w:szCs w:val="18"/>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880C16" w14:textId="75BE0973" w:rsidR="00F61146" w:rsidRPr="00A2012D" w:rsidRDefault="00F61146" w:rsidP="00F61146">
            <w:pPr>
              <w:autoSpaceDE w:val="0"/>
              <w:autoSpaceDN w:val="0"/>
              <w:adjustRightInd w:val="0"/>
              <w:snapToGrid w:val="0"/>
              <w:spacing w:afterLines="50" w:after="120"/>
              <w:contextualSpacing/>
              <w:jc w:val="both"/>
              <w:rPr>
                <w:ins w:id="456" w:author="Apple" w:date="2022-02-09T11:59:00Z"/>
                <w:rFonts w:asciiTheme="majorHAnsi" w:hAnsiTheme="majorHAnsi" w:cstheme="majorHAnsi"/>
                <w:color w:val="000000" w:themeColor="text1"/>
                <w:sz w:val="18"/>
                <w:szCs w:val="18"/>
              </w:rPr>
            </w:pPr>
            <w:ins w:id="457" w:author="Apple" w:date="2022-02-09T11:59:00Z">
              <w:r w:rsidRPr="00A2012D">
                <w:rPr>
                  <w:rFonts w:eastAsia="SimSun" w:cs="Arial"/>
                  <w:sz w:val="18"/>
                  <w:szCs w:val="18"/>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4965C" w14:textId="167D893A" w:rsidR="00F61146" w:rsidRPr="00A2012D" w:rsidRDefault="00F61146" w:rsidP="00F61146">
            <w:pPr>
              <w:autoSpaceDE w:val="0"/>
              <w:autoSpaceDN w:val="0"/>
              <w:adjustRightInd w:val="0"/>
              <w:snapToGrid w:val="0"/>
              <w:spacing w:afterLines="50" w:after="120"/>
              <w:contextualSpacing/>
              <w:jc w:val="both"/>
              <w:rPr>
                <w:ins w:id="458" w:author="Apple" w:date="2022-02-09T11:59:00Z"/>
                <w:rFonts w:asciiTheme="majorHAnsi" w:hAnsiTheme="majorHAnsi" w:cstheme="majorHAnsi"/>
                <w:color w:val="000000" w:themeColor="text1"/>
                <w:sz w:val="18"/>
                <w:szCs w:val="18"/>
              </w:rPr>
            </w:pPr>
            <w:ins w:id="459" w:author="Apple" w:date="2022-02-09T11:59:00Z">
              <w:r w:rsidRPr="00A2012D">
                <w:rPr>
                  <w:rFonts w:cs="Arial"/>
                  <w:sz w:val="18"/>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49369D" w14:textId="77777777" w:rsidR="00F61146" w:rsidRPr="00A2012D" w:rsidRDefault="00F61146" w:rsidP="00F61146">
            <w:pPr>
              <w:autoSpaceDE w:val="0"/>
              <w:autoSpaceDN w:val="0"/>
              <w:adjustRightInd w:val="0"/>
              <w:snapToGrid w:val="0"/>
              <w:spacing w:afterLines="50" w:after="120"/>
              <w:contextualSpacing/>
              <w:jc w:val="both"/>
              <w:rPr>
                <w:ins w:id="460" w:author="Apple" w:date="2022-02-09T11:59: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C11428" w14:textId="690620B4" w:rsidR="00F61146" w:rsidRPr="00A2012D" w:rsidRDefault="00F61146" w:rsidP="00F61146">
            <w:pPr>
              <w:autoSpaceDE w:val="0"/>
              <w:autoSpaceDN w:val="0"/>
              <w:adjustRightInd w:val="0"/>
              <w:snapToGrid w:val="0"/>
              <w:spacing w:afterLines="50" w:after="120"/>
              <w:contextualSpacing/>
              <w:jc w:val="both"/>
              <w:rPr>
                <w:ins w:id="461" w:author="Apple" w:date="2022-02-09T11:59:00Z"/>
                <w:rFonts w:asciiTheme="majorHAnsi" w:hAnsiTheme="majorHAnsi" w:cstheme="majorHAnsi"/>
                <w:color w:val="000000" w:themeColor="text1"/>
                <w:sz w:val="18"/>
                <w:szCs w:val="18"/>
              </w:rPr>
            </w:pPr>
            <w:ins w:id="462" w:author="Apple" w:date="2022-02-09T11:59:00Z">
              <w:r w:rsidRPr="00A2012D">
                <w:rPr>
                  <w:rFonts w:cs="Arial"/>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F0452" w14:textId="2B2180CB" w:rsidR="00F61146" w:rsidRPr="00A2012D" w:rsidRDefault="00F61146" w:rsidP="00F61146">
            <w:pPr>
              <w:autoSpaceDE w:val="0"/>
              <w:autoSpaceDN w:val="0"/>
              <w:adjustRightInd w:val="0"/>
              <w:snapToGrid w:val="0"/>
              <w:spacing w:afterLines="50" w:after="120"/>
              <w:contextualSpacing/>
              <w:jc w:val="both"/>
              <w:rPr>
                <w:ins w:id="463" w:author="Apple" w:date="2022-02-09T11:59:00Z"/>
                <w:rFonts w:asciiTheme="majorHAnsi" w:hAnsiTheme="majorHAnsi" w:cstheme="majorHAnsi"/>
                <w:color w:val="000000" w:themeColor="text1"/>
                <w:sz w:val="18"/>
                <w:szCs w:val="18"/>
              </w:rPr>
            </w:pPr>
            <w:ins w:id="464" w:author="Apple" w:date="2022-02-09T11:59:00Z">
              <w:r w:rsidRPr="00A2012D">
                <w:rPr>
                  <w:rFonts w:cs="Arial"/>
                  <w:sz w:val="18"/>
                  <w:szCs w:val="18"/>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C583B3" w14:textId="3F56B8B3" w:rsidR="00F61146" w:rsidRPr="00A2012D" w:rsidRDefault="00F61146" w:rsidP="00F61146">
            <w:pPr>
              <w:autoSpaceDE w:val="0"/>
              <w:autoSpaceDN w:val="0"/>
              <w:adjustRightInd w:val="0"/>
              <w:snapToGrid w:val="0"/>
              <w:spacing w:afterLines="50" w:after="120"/>
              <w:contextualSpacing/>
              <w:jc w:val="both"/>
              <w:rPr>
                <w:ins w:id="465" w:author="Apple" w:date="2022-02-09T11:59:00Z"/>
                <w:rFonts w:asciiTheme="majorHAnsi" w:hAnsiTheme="majorHAnsi" w:cstheme="majorHAnsi"/>
                <w:color w:val="000000" w:themeColor="text1"/>
                <w:sz w:val="18"/>
                <w:szCs w:val="18"/>
              </w:rPr>
            </w:pPr>
            <w:ins w:id="466" w:author="Apple" w:date="2022-02-09T11:59:00Z">
              <w:r w:rsidRPr="00A2012D">
                <w:rPr>
                  <w:rFonts w:cs="Arial"/>
                  <w:sz w:val="18"/>
                  <w:szCs w:val="18"/>
                </w:rPr>
                <w:t>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5A2F90" w14:textId="77777777" w:rsidR="00F61146" w:rsidRPr="00A2012D" w:rsidRDefault="00F61146" w:rsidP="00F61146">
            <w:pPr>
              <w:autoSpaceDE w:val="0"/>
              <w:autoSpaceDN w:val="0"/>
              <w:adjustRightInd w:val="0"/>
              <w:snapToGrid w:val="0"/>
              <w:spacing w:afterLines="50" w:after="120"/>
              <w:contextualSpacing/>
              <w:jc w:val="both"/>
              <w:rPr>
                <w:ins w:id="467" w:author="Apple" w:date="2022-02-09T11:59:00Z"/>
                <w:rFonts w:asciiTheme="majorHAnsi" w:hAnsiTheme="majorHAnsi" w:cstheme="majorHAnsi"/>
                <w:color w:val="000000" w:themeColor="text1"/>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DF705E" w14:textId="0082A1A8" w:rsidR="00F61146" w:rsidRPr="00A2012D" w:rsidRDefault="00F61146" w:rsidP="00F61146">
            <w:pPr>
              <w:autoSpaceDE w:val="0"/>
              <w:autoSpaceDN w:val="0"/>
              <w:adjustRightInd w:val="0"/>
              <w:snapToGrid w:val="0"/>
              <w:spacing w:afterLines="50" w:after="120"/>
              <w:contextualSpacing/>
              <w:rPr>
                <w:ins w:id="468" w:author="Apple" w:date="2022-02-09T11:59:00Z"/>
                <w:rFonts w:asciiTheme="majorHAnsi" w:hAnsiTheme="majorHAnsi" w:cstheme="majorHAnsi"/>
                <w:color w:val="000000" w:themeColor="text1"/>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E6A3CE" w14:textId="23575791" w:rsidR="00F61146" w:rsidRPr="00A2012D" w:rsidRDefault="00F61146" w:rsidP="00F61146">
            <w:pPr>
              <w:autoSpaceDE w:val="0"/>
              <w:autoSpaceDN w:val="0"/>
              <w:adjustRightInd w:val="0"/>
              <w:snapToGrid w:val="0"/>
              <w:spacing w:afterLines="50" w:after="120"/>
              <w:contextualSpacing/>
              <w:jc w:val="both"/>
              <w:rPr>
                <w:ins w:id="469" w:author="Apple" w:date="2022-02-09T11:59:00Z"/>
                <w:rFonts w:asciiTheme="majorHAnsi" w:hAnsiTheme="majorHAnsi" w:cstheme="majorHAnsi"/>
                <w:color w:val="000000" w:themeColor="text1"/>
                <w:sz w:val="18"/>
                <w:szCs w:val="18"/>
              </w:rPr>
            </w:pPr>
            <w:ins w:id="470" w:author="Apple" w:date="2022-02-09T12:00:00Z">
              <w:r w:rsidRPr="00A2012D">
                <w:rPr>
                  <w:rFonts w:asciiTheme="majorHAnsi" w:hAnsiTheme="majorHAnsi" w:cstheme="majorHAnsi"/>
                  <w:color w:val="000000" w:themeColor="text1"/>
                  <w:sz w:val="18"/>
                  <w:szCs w:val="18"/>
                </w:rPr>
                <w:t>Optional with capability signalling</w:t>
              </w:r>
            </w:ins>
          </w:p>
        </w:tc>
      </w:tr>
      <w:tr w:rsidR="00F61146" w:rsidRPr="007B5FB0" w14:paraId="3F9879C7"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166519"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3133AC"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97FAD1"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7DF9A4" w14:textId="77777777" w:rsidR="00F61146" w:rsidRPr="007B5FB0" w:rsidRDefault="00F61146" w:rsidP="00F6114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highlight w:val="yellow"/>
                <w:lang w:eastAsia="zh-CN"/>
              </w:rPr>
              <w:t>1. [Support of</w:t>
            </w:r>
            <w:r w:rsidRPr="007B5FB0">
              <w:rPr>
                <w:color w:val="000000" w:themeColor="text1"/>
                <w:highlight w:val="yellow"/>
              </w:rPr>
              <w:t>/</w:t>
            </w:r>
            <w:r w:rsidRPr="007B5FB0">
              <w:rPr>
                <w:rFonts w:asciiTheme="majorHAnsi" w:hAnsiTheme="majorHAnsi" w:cstheme="majorHAnsi"/>
                <w:color w:val="000000" w:themeColor="text1"/>
                <w:sz w:val="18"/>
                <w:szCs w:val="18"/>
                <w:highlight w:val="yellow"/>
                <w:lang w:eastAsia="zh-CN"/>
              </w:rPr>
              <w:t>The maximum number of configured available slots offsets for]</w:t>
            </w:r>
            <w:r w:rsidRPr="007B5FB0">
              <w:rPr>
                <w:rFonts w:asciiTheme="majorHAnsi" w:hAnsiTheme="majorHAnsi" w:cstheme="majorHAnsi"/>
                <w:color w:val="000000" w:themeColor="text1"/>
                <w:sz w:val="18"/>
                <w:szCs w:val="18"/>
                <w:lang w:eastAsia="zh-CN"/>
              </w:rPr>
              <w:t xml:space="preserve"> determining aperiodic SRS location based on available slot </w:t>
            </w:r>
          </w:p>
          <w:p w14:paraId="07DF0C75" w14:textId="77777777" w:rsidR="00F61146" w:rsidRPr="007B5FB0" w:rsidRDefault="00F61146" w:rsidP="00F6114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[2. Maximum actual slots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D8BFF"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205E8C"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D80170" w14:textId="77777777" w:rsidR="00F61146" w:rsidRPr="007B5FB0" w:rsidRDefault="00F61146" w:rsidP="00F6114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BC2B0F"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CCC494"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9E2B59" w14:textId="77777777" w:rsidR="00F61146" w:rsidRPr="007B5FB0" w:rsidRDefault="00F61146" w:rsidP="00F6114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F1B70C" w14:textId="77777777" w:rsidR="00F61146" w:rsidRPr="007B5FB0" w:rsidRDefault="00F61146" w:rsidP="00F6114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08064E" w14:textId="77777777" w:rsidR="00F61146" w:rsidRPr="007B5FB0" w:rsidRDefault="00F61146" w:rsidP="00F6114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E681A0"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Candidate 1 component values: {1, 2, </w:t>
            </w:r>
            <w:r w:rsidRPr="007B5FB0">
              <w:rPr>
                <w:rFonts w:asciiTheme="majorHAnsi" w:hAnsiTheme="majorHAnsi" w:cstheme="majorHAnsi"/>
                <w:color w:val="000000" w:themeColor="text1"/>
                <w:szCs w:val="18"/>
                <w:highlight w:val="yellow"/>
              </w:rPr>
              <w:t>[3,]</w:t>
            </w:r>
            <w:r w:rsidRPr="007B5FB0">
              <w:rPr>
                <w:rFonts w:asciiTheme="majorHAnsi" w:hAnsiTheme="majorHAnsi" w:cstheme="majorHAnsi"/>
                <w:color w:val="000000" w:themeColor="text1"/>
                <w:szCs w:val="18"/>
              </w:rPr>
              <w:t xml:space="preserve"> 4}</w:t>
            </w:r>
          </w:p>
          <w:p w14:paraId="7C07C62B" w14:textId="77777777" w:rsidR="00F61146" w:rsidRPr="007B5FB0" w:rsidRDefault="00F61146" w:rsidP="00F61146">
            <w:pPr>
              <w:pStyle w:val="TAL"/>
              <w:rPr>
                <w:rFonts w:asciiTheme="majorHAnsi" w:hAnsiTheme="majorHAnsi" w:cstheme="majorHAnsi"/>
                <w:color w:val="000000" w:themeColor="text1"/>
                <w:szCs w:val="18"/>
              </w:rPr>
            </w:pPr>
          </w:p>
          <w:p w14:paraId="514A4E70"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[Candidate 2 component values: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B01168"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F61146" w:rsidRPr="007B5FB0" w14:paraId="13B7DFD6"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84AD92"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03918F"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F3D46B"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28F2ED" w14:textId="77777777" w:rsidR="00F61146" w:rsidRPr="007B5FB0" w:rsidRDefault="00F61146" w:rsidP="00F6114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FC30B6"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E57BF3"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0FE35" w14:textId="77777777" w:rsidR="00F61146" w:rsidRPr="007B5FB0" w:rsidRDefault="00F61146" w:rsidP="00F6114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B5046F"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77CD3F"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[Per UE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9C932" w14:textId="77777777" w:rsidR="00F61146" w:rsidRPr="007B5FB0" w:rsidRDefault="00F61146" w:rsidP="00F6114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785ECE" w14:textId="77777777" w:rsidR="00F61146" w:rsidRPr="007B5FB0" w:rsidRDefault="00F61146" w:rsidP="00F6114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D9BDEF" w14:textId="77777777" w:rsidR="00F61146" w:rsidRPr="007B5FB0" w:rsidRDefault="00F61146" w:rsidP="00F6114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583D09" w14:textId="77777777" w:rsidR="00F61146" w:rsidRPr="007B5FB0" w:rsidRDefault="00F61146" w:rsidP="00F61146">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2A597D"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F61146" w:rsidRPr="007B5FB0" w14:paraId="17EC8477"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12DCE7"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B13A52"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742AB"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655CA9" w14:textId="77777777" w:rsidR="00F61146" w:rsidRPr="007B5FB0" w:rsidRDefault="00F61146" w:rsidP="00F6114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1. Support of SRS antenna switching xTyR with y&gt;4</w:t>
            </w:r>
          </w:p>
          <w:p w14:paraId="56A07E42" w14:textId="77777777" w:rsidR="00F61146" w:rsidRPr="007B5FB0" w:rsidRDefault="00F61146" w:rsidP="00F6114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Report whether the antenna switching impact to downlink receiving in a band</w:t>
            </w:r>
          </w:p>
          <w:p w14:paraId="66189306" w14:textId="77777777" w:rsidR="00F61146" w:rsidRPr="007B5FB0" w:rsidRDefault="00F61146" w:rsidP="00F6114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3. Report whether the antenna is switched together with UL Tx in another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CD4058"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2A50C6"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69AFD9" w14:textId="77777777" w:rsidR="00F61146" w:rsidRPr="007B5FB0" w:rsidRDefault="00F61146" w:rsidP="00F6114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8BCB50"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03675E" w14:textId="63279ADC" w:rsidR="00F61146" w:rsidRPr="007B5FB0" w:rsidRDefault="00F61146" w:rsidP="00F61146">
            <w:pPr>
              <w:pStyle w:val="TAL"/>
              <w:rPr>
                <w:rFonts w:asciiTheme="majorHAnsi" w:hAnsiTheme="majorHAnsi" w:cstheme="majorHAnsi"/>
                <w:color w:val="000000" w:themeColor="text1"/>
                <w:szCs w:val="18"/>
                <w:lang w:eastAsia="ja-JP"/>
              </w:rPr>
            </w:pPr>
            <w:del w:id="471" w:author="Apple" w:date="2022-02-09T12:07:00Z">
              <w:r w:rsidRPr="007B5FB0" w:rsidDel="00C41501">
                <w:rPr>
                  <w:rFonts w:asciiTheme="majorHAnsi" w:hAnsiTheme="majorHAnsi" w:cstheme="majorHAnsi"/>
                  <w:color w:val="000000" w:themeColor="text1"/>
                  <w:szCs w:val="18"/>
                  <w:highlight w:val="yellow"/>
                  <w:lang w:eastAsia="ja-JP"/>
                </w:rPr>
                <w:delText>[Per BC]</w:delText>
              </w:r>
            </w:del>
            <w:ins w:id="472" w:author="Apple" w:date="2022-02-09T12:07:00Z">
              <w:r w:rsidR="00C41501">
                <w:rPr>
                  <w:rFonts w:asciiTheme="majorHAnsi" w:hAnsiTheme="majorHAnsi" w:cstheme="majorHAnsi"/>
                  <w:color w:val="000000" w:themeColor="text1"/>
                  <w:szCs w:val="18"/>
                  <w:highlight w:val="yellow"/>
                  <w:lang w:eastAsia="ja-JP"/>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180E7" w14:textId="77777777" w:rsidR="00F61146" w:rsidRPr="007B5FB0" w:rsidRDefault="00F61146" w:rsidP="00F6114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DAEC38" w14:textId="77777777" w:rsidR="00F61146" w:rsidRPr="007B5FB0" w:rsidRDefault="00F61146" w:rsidP="00F6114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A4F310" w14:textId="77777777" w:rsidR="00F61146" w:rsidRPr="007B5FB0" w:rsidRDefault="00F61146" w:rsidP="00F6114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93EC43" w14:textId="42DFED92" w:rsidR="00C41501" w:rsidRPr="00250710" w:rsidRDefault="00C41501" w:rsidP="00C41501">
            <w:pPr>
              <w:pStyle w:val="TAL"/>
              <w:rPr>
                <w:ins w:id="473" w:author="Apple" w:date="2022-02-09T12:07:00Z"/>
                <w:rFonts w:cs="Arial"/>
                <w:szCs w:val="18"/>
              </w:rPr>
            </w:pPr>
            <w:ins w:id="474" w:author="Apple" w:date="2022-02-09T12:07:00Z">
              <w:r w:rsidRPr="00250710">
                <w:rPr>
                  <w:rFonts w:cs="Arial"/>
                  <w:szCs w:val="18"/>
                  <w:lang w:eastAsia="zh-CN"/>
                </w:rPr>
                <w:t xml:space="preserve">Component </w:t>
              </w:r>
              <w:r w:rsidRPr="00250710">
                <w:rPr>
                  <w:rFonts w:cs="Arial"/>
                  <w:szCs w:val="18"/>
                </w:rPr>
                <w:t>1: candidate</w:t>
              </w:r>
              <w:r w:rsidR="00FB01FD" w:rsidRPr="00250710">
                <w:rPr>
                  <w:rFonts w:cs="Arial"/>
                  <w:szCs w:val="18"/>
                </w:rPr>
                <w:t xml:space="preserve"> </w:t>
              </w:r>
            </w:ins>
            <w:ins w:id="475" w:author="Apple" w:date="2022-02-09T12:08:00Z">
              <w:r w:rsidR="00FB01FD" w:rsidRPr="00250710">
                <w:rPr>
                  <w:rFonts w:cs="Arial"/>
                  <w:szCs w:val="18"/>
                </w:rPr>
                <w:t>v</w:t>
              </w:r>
              <w:r w:rsidR="006F13B8" w:rsidRPr="00250710">
                <w:rPr>
                  <w:rFonts w:cs="Arial"/>
                  <w:szCs w:val="18"/>
                </w:rPr>
                <w:t>a</w:t>
              </w:r>
              <w:r w:rsidR="00FB01FD" w:rsidRPr="00250710">
                <w:rPr>
                  <w:rFonts w:cs="Arial"/>
                  <w:szCs w:val="18"/>
                </w:rPr>
                <w:t>lues</w:t>
              </w:r>
            </w:ins>
            <w:ins w:id="476" w:author="Apple" w:date="2022-02-09T12:07:00Z">
              <w:r w:rsidRPr="00250710">
                <w:rPr>
                  <w:rFonts w:cs="Arial"/>
                  <w:szCs w:val="18"/>
                </w:rPr>
                <w:t xml:space="preserve"> are bitmap {</w:t>
              </w:r>
            </w:ins>
            <w:ins w:id="477" w:author="Apple" w:date="2022-02-09T12:16:00Z">
              <w:r w:rsidR="0029171F">
                <w:rPr>
                  <w:rFonts w:cs="Arial"/>
                  <w:szCs w:val="18"/>
                </w:rPr>
                <w:t xml:space="preserve">“1T1R”, </w:t>
              </w:r>
            </w:ins>
            <w:ins w:id="478" w:author="Apple" w:date="2022-02-09T12:08:00Z">
              <w:r w:rsidR="00A912A6" w:rsidRPr="00250710">
                <w:rPr>
                  <w:rFonts w:cs="Arial"/>
                  <w:szCs w:val="18"/>
                </w:rPr>
                <w:t>“1T2R”, “1T4</w:t>
              </w:r>
            </w:ins>
            <w:ins w:id="479" w:author="Apple" w:date="2022-02-09T12:09:00Z">
              <w:r w:rsidR="00206534">
                <w:rPr>
                  <w:rFonts w:cs="Arial"/>
                  <w:szCs w:val="18"/>
                </w:rPr>
                <w:t>R</w:t>
              </w:r>
            </w:ins>
            <w:ins w:id="480" w:author="Apple" w:date="2022-02-09T12:08:00Z">
              <w:r w:rsidR="00A912A6" w:rsidRPr="00250710">
                <w:rPr>
                  <w:rFonts w:cs="Arial"/>
                  <w:szCs w:val="18"/>
                </w:rPr>
                <w:t>”</w:t>
              </w:r>
            </w:ins>
            <w:ins w:id="481" w:author="Apple" w:date="2022-02-09T12:07:00Z">
              <w:r w:rsidRPr="00250710">
                <w:rPr>
                  <w:rFonts w:cs="Arial"/>
                  <w:szCs w:val="18"/>
                </w:rPr>
                <w:t>, “</w:t>
              </w:r>
              <w:r w:rsidRPr="00250710">
                <w:rPr>
                  <w:rFonts w:cs="Arial"/>
                  <w:szCs w:val="18"/>
                  <w:lang w:eastAsia="zh-CN"/>
                </w:rPr>
                <w:t xml:space="preserve">1T6R”, “1T8R”, </w:t>
              </w:r>
            </w:ins>
            <w:ins w:id="482" w:author="Apple" w:date="2022-02-09T12:08:00Z">
              <w:r w:rsidR="00640AE5" w:rsidRPr="00250710">
                <w:rPr>
                  <w:rFonts w:cs="Arial"/>
                  <w:szCs w:val="18"/>
                  <w:lang w:eastAsia="zh-CN"/>
                </w:rPr>
                <w:t xml:space="preserve">“2T2R”, “2T4R”, </w:t>
              </w:r>
            </w:ins>
            <w:ins w:id="483" w:author="Apple" w:date="2022-02-09T12:07:00Z">
              <w:r w:rsidRPr="00250710">
                <w:rPr>
                  <w:rFonts w:cs="Arial"/>
                  <w:szCs w:val="18"/>
                  <w:lang w:eastAsia="zh-CN"/>
                </w:rPr>
                <w:t xml:space="preserve">“2T6R”, “2T8R”, </w:t>
              </w:r>
            </w:ins>
            <w:ins w:id="484" w:author="Apple" w:date="2022-02-09T12:09:00Z">
              <w:r w:rsidR="00640AE5" w:rsidRPr="00250710">
                <w:rPr>
                  <w:rFonts w:cs="Arial"/>
                  <w:szCs w:val="18"/>
                  <w:lang w:eastAsia="zh-CN"/>
                </w:rPr>
                <w:t xml:space="preserve">“4T4R”, </w:t>
              </w:r>
            </w:ins>
            <w:ins w:id="485" w:author="Apple" w:date="2022-02-09T12:07:00Z">
              <w:r w:rsidRPr="00250710">
                <w:rPr>
                  <w:rFonts w:cs="Arial"/>
                  <w:szCs w:val="18"/>
                  <w:lang w:eastAsia="zh-CN"/>
                </w:rPr>
                <w:t>“4T8R”</w:t>
              </w:r>
              <w:r w:rsidRPr="00250710">
                <w:rPr>
                  <w:rFonts w:cs="Arial"/>
                  <w:szCs w:val="18"/>
                </w:rPr>
                <w:t>}</w:t>
              </w:r>
            </w:ins>
          </w:p>
          <w:p w14:paraId="0DDBC63F" w14:textId="77777777" w:rsidR="00C41501" w:rsidRPr="00250710" w:rsidRDefault="00C41501" w:rsidP="00C41501">
            <w:pPr>
              <w:pStyle w:val="TAL"/>
              <w:rPr>
                <w:ins w:id="486" w:author="Apple" w:date="2022-02-09T12:07:00Z"/>
                <w:rFonts w:cs="Arial"/>
                <w:szCs w:val="18"/>
                <w:lang w:eastAsia="zh-CN"/>
              </w:rPr>
            </w:pPr>
          </w:p>
          <w:p w14:paraId="435114AF" w14:textId="77777777" w:rsidR="00C41501" w:rsidRPr="00250710" w:rsidRDefault="00C41501" w:rsidP="00C41501">
            <w:pPr>
              <w:pStyle w:val="TAL"/>
              <w:rPr>
                <w:ins w:id="487" w:author="Apple" w:date="2022-02-09T12:07:00Z"/>
                <w:rFonts w:cs="Arial"/>
                <w:szCs w:val="18"/>
              </w:rPr>
            </w:pPr>
            <w:ins w:id="488" w:author="Apple" w:date="2022-02-09T12:07:00Z">
              <w:r w:rsidRPr="00250710">
                <w:rPr>
                  <w:rFonts w:cs="Arial"/>
                  <w:szCs w:val="18"/>
                  <w:lang w:eastAsia="zh-CN"/>
                </w:rPr>
                <w:t xml:space="preserve">Component </w:t>
              </w:r>
              <w:r w:rsidRPr="00250710">
                <w:rPr>
                  <w:rFonts w:cs="Arial"/>
                  <w:szCs w:val="18"/>
                </w:rPr>
                <w:t>2: Candidate value set: {yes, no}</w:t>
              </w:r>
            </w:ins>
          </w:p>
          <w:p w14:paraId="18936773" w14:textId="77777777" w:rsidR="00C41501" w:rsidRPr="00250710" w:rsidRDefault="00C41501" w:rsidP="00C41501">
            <w:pPr>
              <w:pStyle w:val="TAL"/>
              <w:rPr>
                <w:ins w:id="489" w:author="Apple" w:date="2022-02-09T12:07:00Z"/>
                <w:rFonts w:cs="Arial"/>
                <w:szCs w:val="18"/>
                <w:lang w:eastAsia="zh-CN"/>
              </w:rPr>
            </w:pPr>
          </w:p>
          <w:p w14:paraId="4C0D9B08" w14:textId="69F47380" w:rsidR="00F61146" w:rsidRPr="00250710" w:rsidDel="00C41501" w:rsidRDefault="00C41501" w:rsidP="00C41501">
            <w:pPr>
              <w:pStyle w:val="TAL"/>
              <w:rPr>
                <w:del w:id="490" w:author="Apple" w:date="2022-02-09T12:07:00Z"/>
                <w:rFonts w:asciiTheme="majorHAnsi" w:hAnsiTheme="majorHAnsi" w:cstheme="majorHAnsi"/>
                <w:color w:val="000000" w:themeColor="text1"/>
                <w:szCs w:val="18"/>
              </w:rPr>
            </w:pPr>
            <w:ins w:id="491" w:author="Apple" w:date="2022-02-09T12:07:00Z">
              <w:r w:rsidRPr="00250710">
                <w:rPr>
                  <w:rFonts w:cs="Arial"/>
                  <w:szCs w:val="18"/>
                  <w:lang w:eastAsia="zh-CN"/>
                </w:rPr>
                <w:t xml:space="preserve">Component </w:t>
              </w:r>
              <w:r w:rsidRPr="00250710">
                <w:rPr>
                  <w:rFonts w:cs="Arial"/>
                  <w:szCs w:val="18"/>
                </w:rPr>
                <w:t>3: Candidate value set: {yes, no}</w:t>
              </w:r>
            </w:ins>
            <w:del w:id="492" w:author="Apple" w:date="2022-02-09T12:07:00Z">
              <w:r w:rsidR="00F61146" w:rsidRPr="00250710" w:rsidDel="00C41501">
                <w:rPr>
                  <w:rFonts w:asciiTheme="majorHAnsi" w:hAnsiTheme="majorHAnsi" w:cstheme="majorHAnsi"/>
                  <w:color w:val="000000" w:themeColor="text1"/>
                  <w:szCs w:val="18"/>
                </w:rPr>
                <w:delText xml:space="preserve">Component 1 candidate values: </w:delText>
              </w:r>
              <w:r w:rsidR="00F61146" w:rsidRPr="00250710" w:rsidDel="00C41501">
                <w:rPr>
                  <w:rFonts w:asciiTheme="majorHAnsi" w:hAnsiTheme="majorHAnsi" w:cstheme="majorHAnsi"/>
                  <w:color w:val="000000" w:themeColor="text1"/>
                  <w:szCs w:val="18"/>
                  <w:highlight w:val="yellow"/>
                </w:rPr>
                <w:delText>FFS</w:delText>
              </w:r>
            </w:del>
          </w:p>
          <w:p w14:paraId="4101632A" w14:textId="513D26B5" w:rsidR="00F61146" w:rsidRPr="00250710" w:rsidDel="00C41501" w:rsidRDefault="00F61146" w:rsidP="00F61146">
            <w:pPr>
              <w:pStyle w:val="TAL"/>
              <w:rPr>
                <w:del w:id="493" w:author="Apple" w:date="2022-02-09T12:07:00Z"/>
                <w:rFonts w:asciiTheme="majorHAnsi" w:hAnsiTheme="majorHAnsi" w:cstheme="majorHAnsi"/>
                <w:color w:val="000000" w:themeColor="text1"/>
                <w:szCs w:val="18"/>
              </w:rPr>
            </w:pPr>
          </w:p>
          <w:p w14:paraId="6D461341" w14:textId="485694C2" w:rsidR="00F61146" w:rsidRPr="00250710" w:rsidDel="00C41501" w:rsidRDefault="00F61146" w:rsidP="00F61146">
            <w:pPr>
              <w:pStyle w:val="TAL"/>
              <w:rPr>
                <w:del w:id="494" w:author="Apple" w:date="2022-02-09T12:07:00Z"/>
                <w:rFonts w:asciiTheme="majorHAnsi" w:hAnsiTheme="majorHAnsi" w:cstheme="majorHAnsi"/>
                <w:color w:val="000000" w:themeColor="text1"/>
                <w:szCs w:val="18"/>
              </w:rPr>
            </w:pPr>
            <w:del w:id="495" w:author="Apple" w:date="2022-02-09T12:07:00Z">
              <w:r w:rsidRPr="00250710" w:rsidDel="00C41501">
                <w:rPr>
                  <w:rFonts w:asciiTheme="majorHAnsi" w:hAnsiTheme="majorHAnsi" w:cstheme="majorHAnsi"/>
                  <w:color w:val="000000" w:themeColor="text1"/>
                  <w:szCs w:val="18"/>
                </w:rPr>
                <w:delText xml:space="preserve">Component 2 candidate values: </w:delText>
              </w:r>
              <w:r w:rsidRPr="00250710" w:rsidDel="00C41501">
                <w:rPr>
                  <w:rFonts w:asciiTheme="majorHAnsi" w:hAnsiTheme="majorHAnsi" w:cstheme="majorHAnsi"/>
                  <w:color w:val="000000" w:themeColor="text1"/>
                  <w:szCs w:val="18"/>
                  <w:highlight w:val="yellow"/>
                </w:rPr>
                <w:delText>FFS</w:delText>
              </w:r>
            </w:del>
          </w:p>
          <w:p w14:paraId="345D8C04" w14:textId="3C95B2A4" w:rsidR="00F61146" w:rsidRPr="00250710" w:rsidDel="00C41501" w:rsidRDefault="00F61146" w:rsidP="00F61146">
            <w:pPr>
              <w:pStyle w:val="TAL"/>
              <w:rPr>
                <w:del w:id="496" w:author="Apple" w:date="2022-02-09T12:07:00Z"/>
                <w:rFonts w:asciiTheme="majorHAnsi" w:hAnsiTheme="majorHAnsi" w:cstheme="majorHAnsi"/>
                <w:color w:val="000000" w:themeColor="text1"/>
                <w:szCs w:val="18"/>
              </w:rPr>
            </w:pPr>
          </w:p>
          <w:p w14:paraId="03D14269" w14:textId="7BD9AB77" w:rsidR="00F61146" w:rsidRPr="00250710" w:rsidDel="00C41501" w:rsidRDefault="00F61146" w:rsidP="00F61146">
            <w:pPr>
              <w:pStyle w:val="TAL"/>
              <w:rPr>
                <w:del w:id="497" w:author="Apple" w:date="2022-02-09T12:07:00Z"/>
                <w:rFonts w:asciiTheme="majorHAnsi" w:hAnsiTheme="majorHAnsi" w:cstheme="majorHAnsi"/>
                <w:color w:val="000000" w:themeColor="text1"/>
                <w:szCs w:val="18"/>
              </w:rPr>
            </w:pPr>
            <w:del w:id="498" w:author="Apple" w:date="2022-02-09T12:07:00Z">
              <w:r w:rsidRPr="00250710" w:rsidDel="00C41501">
                <w:rPr>
                  <w:rFonts w:asciiTheme="majorHAnsi" w:hAnsiTheme="majorHAnsi" w:cstheme="majorHAnsi"/>
                  <w:color w:val="000000" w:themeColor="text1"/>
                  <w:szCs w:val="18"/>
                </w:rPr>
                <w:delText xml:space="preserve">Component 3 candidate values: </w:delText>
              </w:r>
              <w:r w:rsidRPr="00250710" w:rsidDel="00C41501">
                <w:rPr>
                  <w:rFonts w:asciiTheme="majorHAnsi" w:hAnsiTheme="majorHAnsi" w:cstheme="majorHAnsi"/>
                  <w:color w:val="000000" w:themeColor="text1"/>
                  <w:szCs w:val="18"/>
                  <w:highlight w:val="yellow"/>
                </w:rPr>
                <w:delText>FFS</w:delText>
              </w:r>
            </w:del>
          </w:p>
          <w:p w14:paraId="0DED582A" w14:textId="6EDDD9AC" w:rsidR="00F61146" w:rsidRPr="00250710" w:rsidRDefault="00F61146" w:rsidP="00F61146">
            <w:pPr>
              <w:pStyle w:val="TAL"/>
              <w:rPr>
                <w:ins w:id="499" w:author="Apple" w:date="2022-02-09T12:07:00Z"/>
                <w:rFonts w:asciiTheme="majorHAnsi" w:hAnsiTheme="majorHAnsi" w:cstheme="majorHAnsi"/>
                <w:color w:val="000000" w:themeColor="text1"/>
                <w:szCs w:val="18"/>
              </w:rPr>
            </w:pPr>
          </w:p>
          <w:p w14:paraId="4FF490E5" w14:textId="77777777" w:rsidR="00C41501" w:rsidRPr="007B5FB0" w:rsidRDefault="00C41501" w:rsidP="00F61146">
            <w:pPr>
              <w:pStyle w:val="TAL"/>
              <w:rPr>
                <w:rFonts w:asciiTheme="majorHAnsi" w:hAnsiTheme="majorHAnsi" w:cstheme="majorHAnsi"/>
                <w:color w:val="000000" w:themeColor="text1"/>
                <w:szCs w:val="18"/>
              </w:rPr>
            </w:pPr>
          </w:p>
          <w:p w14:paraId="655C0891"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 for component 2&amp;3: impact when UE reports component 1 as xTyR with x=y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C17D31"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F61146" w:rsidRPr="007B5FB0" w14:paraId="6FE35942"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A27D87"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B69C00"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8BA4C8"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3D855E" w14:textId="77777777" w:rsidR="00F61146" w:rsidRPr="007B5FB0" w:rsidRDefault="00F61146" w:rsidP="00F6114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32329A"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CC1469"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7F184" w14:textId="77777777" w:rsidR="00F61146" w:rsidRPr="007B5FB0" w:rsidRDefault="00F61146" w:rsidP="00F6114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3901B0"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028147"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262715" w14:textId="77777777" w:rsidR="00F61146" w:rsidRPr="007B5FB0" w:rsidRDefault="00F61146" w:rsidP="00F6114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B62380" w14:textId="77777777" w:rsidR="00F61146" w:rsidRPr="007B5FB0" w:rsidRDefault="00F61146" w:rsidP="00F6114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47CBB4C" w14:textId="77777777" w:rsidR="00F61146" w:rsidRPr="007B5FB0" w:rsidRDefault="00F61146" w:rsidP="00F6114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2A0543" w14:textId="77777777" w:rsidR="00F61146" w:rsidRPr="007B5FB0" w:rsidRDefault="00F61146" w:rsidP="00F61146">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Note1: </w:t>
            </w:r>
          </w:p>
          <w:p w14:paraId="2718AD17" w14:textId="77777777" w:rsidR="00F61146" w:rsidRPr="007B5FB0" w:rsidRDefault="00F61146" w:rsidP="00F61146">
            <w:pPr>
              <w:pStyle w:val="ListParagraph"/>
              <w:numPr>
                <w:ilvl w:val="0"/>
                <w:numId w:val="13"/>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Applies for all supported xTyR where y&lt;=8</w:t>
            </w:r>
          </w:p>
          <w:p w14:paraId="78B50559" w14:textId="77777777" w:rsidR="00F61146" w:rsidRPr="007B5FB0" w:rsidRDefault="00F61146" w:rsidP="00F61146">
            <w:pPr>
              <w:pStyle w:val="ListParagraph"/>
              <w:numPr>
                <w:ilvl w:val="0"/>
                <w:numId w:val="13"/>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539B17CC" w14:textId="77777777" w:rsidR="00F61146" w:rsidRPr="007B5FB0" w:rsidRDefault="00F61146" w:rsidP="00F61146">
            <w:pPr>
              <w:pStyle w:val="ListParagraph"/>
              <w:numPr>
                <w:ilvl w:val="0"/>
                <w:numId w:val="13"/>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For xTyR where y&lt;=4, if UE does not support this feature, follow Rel-15 on the number of resource sets for periodic and semi-persistent SRS</w:t>
            </w:r>
          </w:p>
          <w:p w14:paraId="7FECDFAC" w14:textId="77777777" w:rsidR="00F61146" w:rsidRPr="007B5FB0" w:rsidRDefault="00F61146" w:rsidP="00F61146">
            <w:pPr>
              <w:pStyle w:val="ListParagraph"/>
              <w:numPr>
                <w:ilvl w:val="0"/>
                <w:numId w:val="13"/>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The two SP-SRS resource sets are not activated at the same time</w:t>
            </w:r>
          </w:p>
          <w:p w14:paraId="3D4DBF46" w14:textId="77777777" w:rsidR="00F61146" w:rsidRPr="007B5FB0" w:rsidRDefault="00F61146" w:rsidP="00F61146">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AFA895"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F61146" w:rsidRPr="007B5FB0" w14:paraId="6A5BD7D8"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E41FD9"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A6D72B"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9978E5"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BFAECC" w14:textId="77777777" w:rsidR="00F61146" w:rsidRPr="007B5FB0" w:rsidRDefault="00F61146" w:rsidP="00F6114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A1BE80"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15E7AD"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65B402" w14:textId="77777777" w:rsidR="00F61146" w:rsidRPr="007B5FB0" w:rsidRDefault="00F61146" w:rsidP="00F6114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B79A99"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B2D2AC"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8EA53" w14:textId="77777777" w:rsidR="00F61146" w:rsidRPr="007B5FB0" w:rsidRDefault="00F61146" w:rsidP="00F6114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5243D4" w14:textId="77777777" w:rsidR="00F61146" w:rsidRPr="007B5FB0" w:rsidRDefault="00F61146" w:rsidP="00F6114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00CF0C" w14:textId="77777777" w:rsidR="00F61146" w:rsidRPr="007B5FB0" w:rsidRDefault="00F61146" w:rsidP="00F6114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B13A73A" w14:textId="77777777" w:rsidR="00F61146" w:rsidRPr="007B5FB0" w:rsidRDefault="00F61146" w:rsidP="00F61146">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030177"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F61146" w:rsidRPr="007B5FB0" w14:paraId="53B4118C"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745A59"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BB0336"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772AA0"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AB0734" w14:textId="77777777" w:rsidR="00F61146" w:rsidRPr="007B5FB0" w:rsidRDefault="00F61146" w:rsidP="00F6114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402FE2"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79AA58"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88E97C" w14:textId="77777777" w:rsidR="00F61146" w:rsidRPr="007B5FB0" w:rsidRDefault="00F61146" w:rsidP="00F6114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71E2A9"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11321B"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BFEF1" w14:textId="77777777" w:rsidR="00F61146" w:rsidRPr="007B5FB0" w:rsidRDefault="00F61146" w:rsidP="00F6114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3021D1" w14:textId="77777777" w:rsidR="00F61146" w:rsidRPr="007B5FB0" w:rsidRDefault="00F61146" w:rsidP="00F6114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8E2697" w14:textId="77777777" w:rsidR="00F61146" w:rsidRPr="007B5FB0" w:rsidRDefault="00F61146" w:rsidP="00F6114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6B5CA0" w14:textId="77777777" w:rsidR="00F61146" w:rsidRPr="007B5FB0" w:rsidRDefault="00F61146" w:rsidP="00F61146">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CD43EF"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F61146" w:rsidRPr="007B5FB0" w14:paraId="53037920"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120D17"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8CEE0A"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94E8CD"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B3BAEA" w14:textId="0A2996D0" w:rsidR="00F61146" w:rsidRPr="007B5FB0" w:rsidRDefault="00F61146" w:rsidP="00F6114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start RB location hopping in partial  frequency SRS transmission across different SRS frequency hopping periods for periodic/semi-persistent/</w:t>
            </w:r>
            <w:del w:id="500" w:author="Apple" w:date="2022-02-09T11:56:00Z">
              <w:r w:rsidRPr="007B5FB0" w:rsidDel="001153E6">
                <w:rPr>
                  <w:rFonts w:asciiTheme="majorHAnsi" w:hAnsiTheme="majorHAnsi" w:cstheme="majorHAnsi"/>
                  <w:color w:val="000000" w:themeColor="text1"/>
                  <w:sz w:val="18"/>
                  <w:szCs w:val="18"/>
                  <w:lang w:eastAsia="zh-CN"/>
                </w:rPr>
                <w:delText>aperiodoc</w:delText>
              </w:r>
            </w:del>
            <w:ins w:id="501" w:author="Apple" w:date="2022-02-09T11:56:00Z">
              <w:r w:rsidRPr="007B5FB0">
                <w:rPr>
                  <w:rFonts w:asciiTheme="majorHAnsi" w:hAnsiTheme="majorHAnsi" w:cstheme="majorHAnsi"/>
                  <w:color w:val="000000" w:themeColor="text1"/>
                  <w:sz w:val="18"/>
                  <w:szCs w:val="18"/>
                  <w:lang w:eastAsia="zh-CN"/>
                </w:rPr>
                <w:t>aperiodic</w:t>
              </w:r>
            </w:ins>
            <w:r w:rsidRPr="007B5FB0">
              <w:rPr>
                <w:rFonts w:asciiTheme="majorHAnsi" w:hAnsiTheme="majorHAnsi" w:cstheme="majorHAnsi"/>
                <w:color w:val="000000" w:themeColor="text1"/>
                <w:sz w:val="18"/>
                <w:szCs w:val="18"/>
                <w:lang w:eastAsia="zh-CN"/>
              </w:rPr>
              <w:t xml:space="preserve">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1696EC"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A8B580"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BA33" w14:textId="77777777" w:rsidR="00F61146" w:rsidRPr="007B5FB0" w:rsidRDefault="00F61146" w:rsidP="00F6114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BF3A67"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304F44"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5DD958" w14:textId="77777777" w:rsidR="00F61146" w:rsidRPr="007B5FB0" w:rsidRDefault="00F61146" w:rsidP="00F6114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67BF31" w14:textId="77777777" w:rsidR="00F61146" w:rsidRPr="007B5FB0" w:rsidRDefault="00F61146" w:rsidP="00F6114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1E7372" w14:textId="77777777" w:rsidR="00F61146" w:rsidRPr="007B5FB0" w:rsidRDefault="00F61146" w:rsidP="00F6114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3FC28A" w14:textId="77777777" w:rsidR="00F61146" w:rsidRPr="007B5FB0" w:rsidRDefault="00F61146" w:rsidP="00F61146">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171814"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F61146" w:rsidRPr="007B5FB0" w14:paraId="2A0374FA"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4AB3DD"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E30D10"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78E83D"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726CAA" w14:textId="77777777" w:rsidR="00F61146" w:rsidRPr="007B5FB0" w:rsidRDefault="00F61146" w:rsidP="00F6114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BF7D04" w14:textId="77777777" w:rsidR="00F61146" w:rsidRPr="007B5FB0" w:rsidRDefault="00F61146" w:rsidP="00F61146">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2BD254"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0AC1E" w14:textId="77777777" w:rsidR="00F61146" w:rsidRPr="007B5FB0" w:rsidRDefault="00F61146" w:rsidP="00F6114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47DF4D" w14:textId="77777777" w:rsidR="00F61146" w:rsidRPr="007B5FB0" w:rsidRDefault="00F61146" w:rsidP="00F6114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E7619" w14:textId="77777777" w:rsidR="00F61146" w:rsidRPr="007B5FB0" w:rsidRDefault="00F61146" w:rsidP="00F61146">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1570EE" w14:textId="77777777" w:rsidR="00F61146" w:rsidRPr="007B5FB0" w:rsidRDefault="00F61146" w:rsidP="00F6114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9A17C1" w14:textId="77777777" w:rsidR="00F61146" w:rsidRPr="007B5FB0" w:rsidRDefault="00F61146" w:rsidP="00F6114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8E10EB" w14:textId="77777777" w:rsidR="00F61146" w:rsidRPr="007B5FB0" w:rsidRDefault="00F61146" w:rsidP="00F6114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2BDDFD" w14:textId="77777777" w:rsidR="00F61146" w:rsidRPr="007B5FB0" w:rsidRDefault="00F61146" w:rsidP="00F61146">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F00BDA" w14:textId="77777777" w:rsidR="00F61146" w:rsidRPr="007B5FB0" w:rsidRDefault="00F61146" w:rsidP="00F61146">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9D4D74" w:rsidRPr="007B5FB0" w14:paraId="5C228F85" w14:textId="77777777" w:rsidTr="00582513">
        <w:trPr>
          <w:trHeight w:val="20"/>
          <w:ins w:id="502" w:author="Apple" w:date="2022-02-09T12:1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988A21" w14:textId="64187256" w:rsidR="009D4D74" w:rsidRPr="007B5FB0" w:rsidRDefault="009D4D74" w:rsidP="009D4D74">
            <w:pPr>
              <w:pStyle w:val="TAL"/>
              <w:rPr>
                <w:ins w:id="503" w:author="Apple" w:date="2022-02-09T12:10:00Z"/>
                <w:rFonts w:asciiTheme="majorHAnsi" w:hAnsiTheme="majorHAnsi" w:cstheme="majorHAnsi"/>
                <w:color w:val="000000" w:themeColor="text1"/>
                <w:szCs w:val="18"/>
                <w:lang w:eastAsia="ja-JP"/>
              </w:rPr>
            </w:pPr>
            <w:ins w:id="504" w:author="Apple" w:date="2022-02-09T12:11:00Z">
              <w:r w:rsidRPr="007B5FB0">
                <w:rPr>
                  <w:rFonts w:asciiTheme="majorHAnsi" w:hAnsiTheme="majorHAnsi" w:cstheme="majorHAnsi"/>
                  <w:color w:val="000000" w:themeColor="text1"/>
                  <w:szCs w:val="18"/>
                  <w:lang w:eastAsia="ja-JP"/>
                </w:rPr>
                <w:lastRenderedPageBreak/>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F7DED8" w14:textId="714B17EC" w:rsidR="009D4D74" w:rsidRPr="007B5FB0" w:rsidRDefault="009D4D74" w:rsidP="009D4D74">
            <w:pPr>
              <w:pStyle w:val="TAL"/>
              <w:rPr>
                <w:ins w:id="505" w:author="Apple" w:date="2022-02-09T12:10:00Z"/>
                <w:rFonts w:asciiTheme="majorHAnsi" w:hAnsiTheme="majorHAnsi" w:cstheme="majorHAnsi"/>
                <w:color w:val="000000" w:themeColor="text1"/>
                <w:szCs w:val="18"/>
                <w:lang w:eastAsia="ja-JP"/>
              </w:rPr>
            </w:pPr>
            <w:ins w:id="506" w:author="Apple" w:date="2022-02-09T12:11:00Z">
              <w:r>
                <w:rPr>
                  <w:rFonts w:cs="Arial"/>
                  <w:color w:val="FF0000"/>
                  <w:szCs w:val="18"/>
                </w:rPr>
                <w:t>23-8-9</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E1A7DA" w14:textId="77777777" w:rsidR="009D4D74" w:rsidRPr="00D5749A" w:rsidRDefault="009D4D74" w:rsidP="009D4D74">
            <w:pPr>
              <w:pStyle w:val="TAL"/>
              <w:rPr>
                <w:ins w:id="507" w:author="Apple" w:date="2022-02-09T12:11:00Z"/>
                <w:rFonts w:cs="Arial"/>
                <w:color w:val="FF0000"/>
                <w:szCs w:val="18"/>
              </w:rPr>
            </w:pPr>
            <w:ins w:id="508" w:author="Apple" w:date="2022-02-09T12:11:00Z">
              <w:r>
                <w:rPr>
                  <w:rFonts w:cs="Arial"/>
                  <w:color w:val="FF0000"/>
                  <w:szCs w:val="18"/>
                </w:rPr>
                <w:t>E</w:t>
              </w:r>
              <w:r w:rsidRPr="0031214F">
                <w:rPr>
                  <w:rFonts w:cs="Arial"/>
                  <w:color w:val="FF0000"/>
                  <w:szCs w:val="18"/>
                </w:rPr>
                <w:t>xtension of aperiodic antenna switching SRS configurations for &lt;=4Rx</w:t>
              </w:r>
            </w:ins>
          </w:p>
          <w:p w14:paraId="1A2CD50F" w14:textId="77777777" w:rsidR="009D4D74" w:rsidRPr="007B5FB0" w:rsidRDefault="009D4D74" w:rsidP="009D4D74">
            <w:pPr>
              <w:pStyle w:val="TAL"/>
              <w:rPr>
                <w:ins w:id="509" w:author="Apple" w:date="2022-02-09T12:10:00Z"/>
                <w:rFonts w:asciiTheme="majorHAnsi" w:hAnsiTheme="majorHAnsi" w:cstheme="majorHAnsi"/>
                <w:color w:val="000000" w:themeColor="text1"/>
                <w:szCs w:val="18"/>
                <w:lang w:eastAsia="zh-CN"/>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F64E58" w14:textId="33F13E6C" w:rsidR="009D4D74" w:rsidRPr="007B5FB0" w:rsidRDefault="009D4D74" w:rsidP="009D4D74">
            <w:pPr>
              <w:autoSpaceDE w:val="0"/>
              <w:autoSpaceDN w:val="0"/>
              <w:adjustRightInd w:val="0"/>
              <w:snapToGrid w:val="0"/>
              <w:spacing w:afterLines="50" w:after="120"/>
              <w:contextualSpacing/>
              <w:jc w:val="both"/>
              <w:rPr>
                <w:ins w:id="510" w:author="Apple" w:date="2022-02-09T12:10:00Z"/>
                <w:rFonts w:asciiTheme="majorHAnsi" w:hAnsiTheme="majorHAnsi" w:cstheme="majorHAnsi"/>
                <w:color w:val="000000" w:themeColor="text1"/>
                <w:sz w:val="18"/>
                <w:szCs w:val="18"/>
                <w:lang w:eastAsia="zh-CN"/>
              </w:rPr>
            </w:pPr>
            <w:ins w:id="511" w:author="Apple" w:date="2022-02-09T12:11:00Z">
              <w:r>
                <w:rPr>
                  <w:rFonts w:ascii="Arial" w:eastAsia="Times New Roman" w:hAnsi="Arial" w:cs="Arial"/>
                  <w:color w:val="FF0000"/>
                  <w:sz w:val="18"/>
                  <w:szCs w:val="18"/>
                </w:rPr>
                <w:t xml:space="preserve">Support of </w:t>
              </w:r>
              <w:r w:rsidRPr="000C7D03">
                <w:rPr>
                  <w:rFonts w:ascii="Arial" w:eastAsia="Times New Roman" w:hAnsi="Arial" w:cs="Arial"/>
                  <w:color w:val="FF0000"/>
                  <w:sz w:val="18"/>
                  <w:szCs w:val="18"/>
                </w:rPr>
                <w:t>N=4 for 1T4R and N=2 for 1T2R/2T4R.</w:t>
              </w:r>
              <w:r>
                <w:rPr>
                  <w:rFonts w:ascii="Arial" w:eastAsia="Times New Roman" w:hAnsi="Arial" w:cs="Arial"/>
                  <w:color w:val="FF0000"/>
                  <w:sz w:val="18"/>
                  <w:szCs w:val="18"/>
                </w:rPr>
                <w:t xml:space="preserve"> N is the number of aperiodic SRS resource sets for antenna switching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285668" w14:textId="77777777" w:rsidR="009D4D74" w:rsidRPr="007B5FB0" w:rsidRDefault="009D4D74" w:rsidP="009D4D74">
            <w:pPr>
              <w:pStyle w:val="TAL"/>
              <w:rPr>
                <w:ins w:id="512" w:author="Apple" w:date="2022-02-09T12:10: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879A0F" w14:textId="7DF0710A" w:rsidR="009D4D74" w:rsidRPr="007B5FB0" w:rsidRDefault="009D4D74" w:rsidP="009D4D74">
            <w:pPr>
              <w:pStyle w:val="TAL"/>
              <w:rPr>
                <w:ins w:id="513" w:author="Apple" w:date="2022-02-09T12:10: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2E4030" w14:textId="1396A35E" w:rsidR="009D4D74" w:rsidRPr="007B5FB0" w:rsidRDefault="009D4D74" w:rsidP="009D4D74">
            <w:pPr>
              <w:pStyle w:val="TAL"/>
              <w:rPr>
                <w:ins w:id="514" w:author="Apple" w:date="2022-02-09T12:10: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14C54" w14:textId="77777777" w:rsidR="009D4D74" w:rsidRPr="007B5FB0" w:rsidRDefault="009D4D74" w:rsidP="009D4D74">
            <w:pPr>
              <w:pStyle w:val="TAL"/>
              <w:rPr>
                <w:ins w:id="515" w:author="Apple" w:date="2022-02-09T12:10: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B9F2A7" w14:textId="44115AB5" w:rsidR="009D4D74" w:rsidRPr="007B5FB0" w:rsidRDefault="009D4D74" w:rsidP="009D4D74">
            <w:pPr>
              <w:pStyle w:val="TAL"/>
              <w:rPr>
                <w:ins w:id="516" w:author="Apple" w:date="2022-02-09T12:10:00Z"/>
                <w:rFonts w:asciiTheme="majorHAnsi" w:hAnsiTheme="majorHAnsi" w:cstheme="majorHAnsi"/>
                <w:color w:val="000000" w:themeColor="text1"/>
                <w:szCs w:val="18"/>
                <w:lang w:eastAsia="ja-JP"/>
              </w:rPr>
            </w:pPr>
            <w:ins w:id="517" w:author="Apple" w:date="2022-02-09T12:11:00Z">
              <w:r w:rsidRPr="00F8154C">
                <w:rPr>
                  <w:rFonts w:cs="Arial"/>
                  <w:color w:val="FF0000"/>
                  <w:szCs w:val="18"/>
                </w:rPr>
                <w:t xml:space="preserve">Per </w:t>
              </w:r>
              <w:r>
                <w:rPr>
                  <w:rFonts w:cs="Arial"/>
                  <w:color w:val="FF0000"/>
                  <w:szCs w:val="18"/>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9EDD17" w14:textId="42D9FCAE" w:rsidR="009D4D74" w:rsidRPr="007B5FB0" w:rsidRDefault="009D4D74" w:rsidP="009D4D74">
            <w:pPr>
              <w:pStyle w:val="TAL"/>
              <w:rPr>
                <w:ins w:id="518" w:author="Apple" w:date="2022-02-09T12:10: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948EE7" w14:textId="19FE6490" w:rsidR="009D4D74" w:rsidRPr="007B5FB0" w:rsidRDefault="009D4D74" w:rsidP="009D4D74">
            <w:pPr>
              <w:pStyle w:val="TAL"/>
              <w:rPr>
                <w:ins w:id="519" w:author="Apple" w:date="2022-02-09T12:10: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3AFBB3" w14:textId="77777777" w:rsidR="009D4D74" w:rsidRPr="007B5FB0" w:rsidRDefault="009D4D74" w:rsidP="009D4D74">
            <w:pPr>
              <w:pStyle w:val="TAL"/>
              <w:rPr>
                <w:ins w:id="520" w:author="Apple" w:date="2022-02-09T12:10: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D6DC52" w14:textId="77777777" w:rsidR="009D4D74" w:rsidRPr="007B5FB0" w:rsidRDefault="009D4D74" w:rsidP="009D4D74">
            <w:pPr>
              <w:pStyle w:val="TAL"/>
              <w:rPr>
                <w:ins w:id="521" w:author="Apple" w:date="2022-02-09T12:1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CEE48B" w14:textId="25A526C8" w:rsidR="009D4D74" w:rsidRPr="007B5FB0" w:rsidRDefault="009D4D74" w:rsidP="009D4D74">
            <w:pPr>
              <w:pStyle w:val="TAL"/>
              <w:rPr>
                <w:ins w:id="522" w:author="Apple" w:date="2022-02-09T12:10:00Z"/>
                <w:rFonts w:asciiTheme="majorHAnsi" w:hAnsiTheme="majorHAnsi" w:cstheme="majorHAnsi"/>
                <w:color w:val="000000" w:themeColor="text1"/>
                <w:szCs w:val="18"/>
              </w:rPr>
            </w:pPr>
            <w:ins w:id="523" w:author="Apple" w:date="2022-02-09T12:11:00Z">
              <w:r w:rsidRPr="00F8154C">
                <w:rPr>
                  <w:rFonts w:cs="Arial"/>
                  <w:color w:val="FF0000"/>
                  <w:szCs w:val="18"/>
                </w:rPr>
                <w:t>Optional with capability signaling</w:t>
              </w:r>
            </w:ins>
          </w:p>
        </w:tc>
      </w:tr>
      <w:tr w:rsidR="009D4D74" w:rsidRPr="007B5FB0" w14:paraId="799D0D84"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AB58EF" w14:textId="77777777" w:rsidR="009D4D74" w:rsidRPr="007B5FB0" w:rsidRDefault="009D4D74" w:rsidP="009D4D7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7FB8EC" w14:textId="77777777" w:rsidR="009D4D74" w:rsidRPr="007B5FB0" w:rsidRDefault="009D4D74" w:rsidP="009D4D7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E5DF06" w14:textId="77777777" w:rsidR="009D4D74" w:rsidRPr="007B5FB0" w:rsidRDefault="009D4D74" w:rsidP="009D4D74">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rPr>
              <w:t>Basic Features of Further Enhanced Port-Selection Type II Codebook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A99FE2" w14:textId="77777777" w:rsidR="009D4D74" w:rsidRPr="007B5FB0" w:rsidRDefault="009D4D74" w:rsidP="009D4D74">
            <w:pPr>
              <w:pStyle w:val="ListParagraph"/>
              <w:numPr>
                <w:ilvl w:val="0"/>
                <w:numId w:val="18"/>
              </w:numPr>
              <w:spacing w:before="60" w:after="120"/>
              <w:ind w:leftChars="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{Max # of Tx ports in one resource, Max # of resources and total # of Tx ports} to support Port-selection FeType-II with M=1 and R=1</w:t>
            </w:r>
          </w:p>
          <w:p w14:paraId="06674525" w14:textId="77777777" w:rsidR="009D4D74" w:rsidRPr="007B5FB0" w:rsidRDefault="009D4D74" w:rsidP="009D4D74">
            <w:pPr>
              <w:pStyle w:val="ListParagraph"/>
              <w:numPr>
                <w:ilvl w:val="0"/>
                <w:numId w:val="18"/>
              </w:numPr>
              <w:spacing w:before="60" w:after="120"/>
              <w:ind w:leftChars="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Support rank 1,2</w:t>
            </w:r>
          </w:p>
          <w:p w14:paraId="42D45E14" w14:textId="77777777" w:rsidR="009D4D74" w:rsidRPr="007B5FB0" w:rsidRDefault="009D4D74" w:rsidP="009D4D74">
            <w:pPr>
              <w:pStyle w:val="ListParagraph"/>
              <w:numPr>
                <w:ilvl w:val="0"/>
                <w:numId w:val="18"/>
              </w:numPr>
              <w:spacing w:before="60" w:after="120"/>
              <w:ind w:leftChars="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Support parameter combinations with M=1</w:t>
            </w:r>
          </w:p>
          <w:p w14:paraId="682A0F18" w14:textId="77777777" w:rsidR="009D4D74" w:rsidRPr="007B5FB0" w:rsidRDefault="009D4D74" w:rsidP="009D4D74">
            <w:pPr>
              <w:spacing w:before="6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9206E7"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1F9712" w14:textId="77777777" w:rsidR="009D4D74" w:rsidRPr="007B5FB0" w:rsidRDefault="009D4D74" w:rsidP="009D4D74">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36E7E" w14:textId="77777777" w:rsidR="009D4D74" w:rsidRPr="007B5FB0" w:rsidRDefault="009D4D74" w:rsidP="009D4D74">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E2D9C6" w14:textId="77777777" w:rsidR="009D4D74" w:rsidRPr="007B5FB0" w:rsidRDefault="009D4D74" w:rsidP="009D4D74">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C96076" w14:textId="77777777" w:rsidR="009D4D74" w:rsidRPr="007B5FB0" w:rsidRDefault="009D4D74" w:rsidP="009D4D7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867F6A" w14:textId="77777777" w:rsidR="009D4D74" w:rsidRPr="007B5FB0" w:rsidRDefault="009D4D74" w:rsidP="009D4D74">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D2B23E" w14:textId="77777777" w:rsidR="009D4D74" w:rsidRPr="007B5FB0" w:rsidRDefault="009D4D74" w:rsidP="009D4D74">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0CB8DC" w14:textId="77777777" w:rsidR="009D4D74" w:rsidRPr="007B5FB0" w:rsidRDefault="009D4D74" w:rsidP="009D4D7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1C9C93"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Component 1 candidate values:</w:t>
            </w:r>
          </w:p>
          <w:p w14:paraId="78AF8645" w14:textId="77777777" w:rsidR="009D4D74" w:rsidRPr="007B5FB0" w:rsidRDefault="009D4D74" w:rsidP="009D4D74">
            <w:pPr>
              <w:pStyle w:val="TAL"/>
              <w:numPr>
                <w:ilvl w:val="0"/>
                <w:numId w:val="21"/>
              </w:numPr>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Maximum 16 triplets</w:t>
            </w:r>
          </w:p>
          <w:p w14:paraId="00BF013A" w14:textId="77777777" w:rsidR="009D4D74" w:rsidRPr="007B5FB0" w:rsidRDefault="009D4D74" w:rsidP="009D4D74">
            <w:pPr>
              <w:pStyle w:val="TAL"/>
              <w:numPr>
                <w:ilvl w:val="0"/>
                <w:numId w:val="21"/>
              </w:numPr>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Max # of Tx ports in one resource: {4,8,12,16,24,32}</w:t>
            </w:r>
          </w:p>
          <w:p w14:paraId="3A9EC0CC" w14:textId="77777777" w:rsidR="009D4D74" w:rsidRPr="007B5FB0" w:rsidRDefault="009D4D74" w:rsidP="009D4D74">
            <w:pPr>
              <w:pStyle w:val="TAL"/>
              <w:numPr>
                <w:ilvl w:val="0"/>
                <w:numId w:val="21"/>
              </w:numPr>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Max # resources: {1 to 64}</w:t>
            </w:r>
          </w:p>
          <w:p w14:paraId="77572AD3" w14:textId="77777777" w:rsidR="009D4D74" w:rsidRPr="007B5FB0" w:rsidRDefault="009D4D74" w:rsidP="009D4D74">
            <w:pPr>
              <w:pStyle w:val="TAL"/>
              <w:numPr>
                <w:ilvl w:val="0"/>
                <w:numId w:val="21"/>
              </w:numPr>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12C85A"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9D4D74" w:rsidRPr="007B5FB0" w14:paraId="1122BACE"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1C8594" w14:textId="77777777" w:rsidR="009D4D74" w:rsidRPr="007B5FB0" w:rsidRDefault="009D4D74" w:rsidP="009D4D7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3D45B8" w14:textId="77777777" w:rsidR="009D4D74" w:rsidRPr="007B5FB0" w:rsidRDefault="009D4D74" w:rsidP="009D4D7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A8A493"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BE5148" w14:textId="77777777" w:rsidR="009D4D74" w:rsidRPr="007B5FB0" w:rsidRDefault="009D4D74" w:rsidP="009D4D74">
            <w:pPr>
              <w:pStyle w:val="ListParagraph"/>
              <w:numPr>
                <w:ilvl w:val="0"/>
                <w:numId w:val="20"/>
              </w:numPr>
              <w:spacing w:before="60" w:after="120"/>
              <w:ind w:leftChars="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List of codebook combinations</w:t>
            </w:r>
          </w:p>
          <w:p w14:paraId="1F40DB46" w14:textId="77777777" w:rsidR="009D4D74" w:rsidRPr="007B5FB0" w:rsidRDefault="009D4D74" w:rsidP="009D4D74">
            <w:pPr>
              <w:pStyle w:val="ListParagraph"/>
              <w:numPr>
                <w:ilvl w:val="0"/>
                <w:numId w:val="20"/>
              </w:numPr>
              <w:spacing w:before="60" w:after="120"/>
              <w:ind w:leftChars="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28D50A"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23-9-1, 16-3a, 16-3b, 16-3a-1, 16-3b-1, 2-36, 2-40, 2-41, 2-43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81947C" w14:textId="77777777" w:rsidR="009D4D74" w:rsidRPr="007B5FB0" w:rsidRDefault="009D4D74" w:rsidP="009D4D74">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2A2734" w14:textId="77777777" w:rsidR="009D4D74" w:rsidRPr="007B5FB0" w:rsidRDefault="009D4D74" w:rsidP="009D4D74">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2E9450" w14:textId="77777777" w:rsidR="009D4D74" w:rsidRPr="007B5FB0" w:rsidRDefault="009D4D74" w:rsidP="009D4D74">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FC912A" w14:textId="77777777" w:rsidR="009D4D74" w:rsidRPr="007B5FB0" w:rsidRDefault="009D4D74" w:rsidP="009D4D7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9BDDD" w14:textId="77777777" w:rsidR="009D4D74" w:rsidRPr="007B5FB0" w:rsidRDefault="009D4D74" w:rsidP="009D4D74">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D5BDAD" w14:textId="77777777" w:rsidR="009D4D74" w:rsidRPr="007B5FB0" w:rsidRDefault="009D4D74" w:rsidP="009D4D74">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DA4905" w14:textId="77777777" w:rsidR="009D4D74" w:rsidRPr="007B5FB0" w:rsidRDefault="009D4D74" w:rsidP="009D4D7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304757" w14:textId="77777777" w:rsidR="009D4D74" w:rsidRPr="007B5FB0" w:rsidRDefault="009D4D74" w:rsidP="009D4D7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Component 1 candidate values:</w:t>
            </w:r>
          </w:p>
          <w:p w14:paraId="7D2DBEA0" w14:textId="77777777" w:rsidR="009D4D74" w:rsidRPr="007B5FB0" w:rsidRDefault="009D4D74" w:rsidP="009D4D7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Codebook 1 = {Type I SP, Type I MP}</w:t>
            </w:r>
          </w:p>
          <w:p w14:paraId="5EF70126"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{Codebook 2, Codebook 3} = {{FeType II PS M=1, NULL},{FeType II PS M=2 R=1, NULL}</w:t>
            </w:r>
            <w:r w:rsidRPr="007B5FB0">
              <w:rPr>
                <w:rFonts w:asciiTheme="majorHAnsi" w:hAnsiTheme="majorHAnsi" w:cstheme="majorHAnsi"/>
                <w:color w:val="000000" w:themeColor="text1"/>
                <w:szCs w:val="18"/>
                <w:highlight w:val="yellow"/>
              </w:rPr>
              <w:t>[,  {FeType II PS M=2 R=2, NULL}]</w:t>
            </w:r>
            <w:r w:rsidRPr="007B5FB0">
              <w:rPr>
                <w:rFonts w:asciiTheme="majorHAnsi" w:hAnsiTheme="majorHAnsi" w:cstheme="majorHAnsi"/>
                <w:color w:val="000000" w:themeColor="text1"/>
                <w:szCs w:val="18"/>
              </w:rPr>
              <w:t>, {Type II, FeType II PS M=1}, {Type II, FeType II PS M=2 R=1} ,{eType II R=1, FeType II PS M=1},{eType II R=1, FeType II PS M=2 R=1}}</w:t>
            </w:r>
          </w:p>
          <w:p w14:paraId="44F406EA"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 The list of {Codebook 2, Codebook 3} may be refined depending on outcome of discussion for FG 23-9-2 Component 1 and FG 23-9-4 Component 2</w:t>
            </w:r>
          </w:p>
          <w:p w14:paraId="60BA1F5D" w14:textId="77777777" w:rsidR="009D4D74" w:rsidRPr="007B5FB0" w:rsidRDefault="009D4D74" w:rsidP="009D4D74">
            <w:pPr>
              <w:pStyle w:val="TAL"/>
              <w:rPr>
                <w:rFonts w:asciiTheme="majorHAnsi" w:hAnsiTheme="majorHAnsi" w:cstheme="majorHAnsi"/>
                <w:color w:val="000000" w:themeColor="text1"/>
                <w:szCs w:val="18"/>
              </w:rPr>
            </w:pPr>
          </w:p>
          <w:p w14:paraId="5F522340"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2 candidate values: </w:t>
            </w:r>
          </w:p>
          <w:p w14:paraId="6D1F40BD"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Maximum 16 triplets for each codebook combination </w:t>
            </w:r>
          </w:p>
          <w:p w14:paraId="6303817A"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of Tx ports in one resource: {4,8,12,16,24,32} </w:t>
            </w:r>
          </w:p>
          <w:p w14:paraId="188B180A"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resources: {1 to 64} </w:t>
            </w:r>
          </w:p>
          <w:p w14:paraId="2B25EEA2"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Max # total ports: {4 to 256}</w:t>
            </w:r>
          </w:p>
          <w:p w14:paraId="69407CC3" w14:textId="77777777" w:rsidR="009D4D74" w:rsidRPr="007B5FB0" w:rsidRDefault="009D4D74" w:rsidP="009D4D74">
            <w:pPr>
              <w:pStyle w:val="TAL"/>
              <w:rPr>
                <w:rFonts w:asciiTheme="majorHAnsi" w:hAnsiTheme="majorHAnsi" w:cstheme="majorHAnsi"/>
                <w:color w:val="000000" w:themeColor="text1"/>
                <w:szCs w:val="18"/>
              </w:rPr>
            </w:pPr>
          </w:p>
          <w:p w14:paraId="69FF42B8"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Note 1</w:t>
            </w:r>
            <w:r w:rsidRPr="007B5FB0">
              <w:rPr>
                <w:rFonts w:asciiTheme="majorHAnsi" w:hAnsiTheme="majorHAnsi" w:cstheme="majorHAnsi"/>
                <w:color w:val="000000" w:themeColor="text1"/>
                <w:szCs w:val="18"/>
              </w:rPr>
              <w:t>：</w:t>
            </w:r>
            <w:r w:rsidRPr="007B5FB0">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00AF6CAE" w14:textId="77777777" w:rsidR="009D4D74" w:rsidRPr="007B5FB0" w:rsidRDefault="009D4D74" w:rsidP="009D4D74">
            <w:pPr>
              <w:pStyle w:val="TAL"/>
              <w:rPr>
                <w:rFonts w:asciiTheme="majorHAnsi" w:hAnsiTheme="majorHAnsi" w:cstheme="majorHAnsi"/>
                <w:color w:val="000000" w:themeColor="text1"/>
                <w:szCs w:val="18"/>
              </w:rPr>
            </w:pPr>
          </w:p>
          <w:p w14:paraId="64E90EE6"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Note 2: For coexisting of mixed codebooks in any slot, gNB need to honor 16-8, 23-9-5 and per-codebook capability 2-36/40/41/43, 16-3a/b and 16-3a-1/16-3b-1, and 23-9-1/23-9-2/23-9-4</w:t>
            </w:r>
          </w:p>
          <w:p w14:paraId="5BED7687" w14:textId="77777777" w:rsidR="009D4D74" w:rsidRPr="007B5FB0" w:rsidRDefault="009D4D74" w:rsidP="009D4D74">
            <w:pPr>
              <w:pStyle w:val="TAL"/>
              <w:rPr>
                <w:rFonts w:asciiTheme="majorHAnsi" w:hAnsiTheme="majorHAnsi" w:cstheme="majorHAnsi"/>
                <w:color w:val="000000" w:themeColor="text1"/>
                <w:szCs w:val="18"/>
              </w:rPr>
            </w:pPr>
          </w:p>
          <w:p w14:paraId="3FE910B4" w14:textId="77777777" w:rsidR="009D4D74" w:rsidRPr="007B5FB0" w:rsidDel="00585EF6" w:rsidRDefault="009D4D74" w:rsidP="009D4D74">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[Note: If the list of triplets for a codebook combination is empty then the list of triplets is reused from the codebook combination indicated previously]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32A64D"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9D4D74" w:rsidRPr="007B5FB0" w14:paraId="5548D82C"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653AC9" w14:textId="77777777" w:rsidR="009D4D74" w:rsidRPr="007B5FB0" w:rsidRDefault="009D4D74" w:rsidP="009D4D7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8D3BF0" w14:textId="77777777" w:rsidR="009D4D74" w:rsidRPr="007B5FB0" w:rsidRDefault="009D4D74" w:rsidP="009D4D7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1370A" w14:textId="77777777" w:rsidR="009D4D74" w:rsidRPr="007B5FB0" w:rsidRDefault="009D4D74" w:rsidP="009D4D74">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rPr>
              <w:t>Support of M=2 and R=1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E92DBC" w14:textId="77777777" w:rsidR="009D4D74" w:rsidRPr="007B5FB0" w:rsidRDefault="009D4D74" w:rsidP="009D4D7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{Max # of Tx ports in one resource, Max # of resources and total # of Tx ports} to support Port-selection FeType-II with M=2 and R=1</w:t>
            </w:r>
          </w:p>
          <w:p w14:paraId="338C5A7E" w14:textId="77777777" w:rsidR="009D4D74" w:rsidRPr="007B5FB0" w:rsidRDefault="009D4D74" w:rsidP="009D4D7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Support parameter combinations with M=2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785B68"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577122" w14:textId="77777777" w:rsidR="009D4D74" w:rsidRPr="007B5FB0" w:rsidRDefault="009D4D74" w:rsidP="009D4D74">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C02B6" w14:textId="77777777" w:rsidR="009D4D74" w:rsidRPr="007B5FB0" w:rsidRDefault="009D4D74" w:rsidP="009D4D74">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20E665" w14:textId="77777777" w:rsidR="009D4D74" w:rsidRPr="007B5FB0" w:rsidRDefault="009D4D74" w:rsidP="009D4D74">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338835" w14:textId="77777777" w:rsidR="009D4D74" w:rsidRPr="007B5FB0" w:rsidRDefault="009D4D74" w:rsidP="009D4D7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FD3916" w14:textId="77777777" w:rsidR="009D4D74" w:rsidRPr="007B5FB0" w:rsidRDefault="009D4D74" w:rsidP="009D4D74">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83E70B" w14:textId="77777777" w:rsidR="009D4D74" w:rsidRPr="007B5FB0" w:rsidRDefault="009D4D74" w:rsidP="009D4D74">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4379F9" w14:textId="77777777" w:rsidR="009D4D74" w:rsidRPr="007B5FB0" w:rsidRDefault="009D4D74" w:rsidP="009D4D7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AB0B4A"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1 candidate values </w:t>
            </w:r>
          </w:p>
          <w:p w14:paraId="42DCFAD0"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Maximum 8 triplets </w:t>
            </w:r>
          </w:p>
          <w:p w14:paraId="328ECABD"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of Tx ports in one resource: {4,8,12,16,24,32} </w:t>
            </w:r>
          </w:p>
          <w:p w14:paraId="2B0491F3"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resources: {1 to 64} </w:t>
            </w:r>
          </w:p>
          <w:p w14:paraId="695FD038"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Max # total ports: {4 to 256}</w:t>
            </w:r>
          </w:p>
          <w:p w14:paraId="1BC3F659" w14:textId="77777777" w:rsidR="009D4D74" w:rsidRPr="007B5FB0" w:rsidRDefault="009D4D74" w:rsidP="009D4D7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CE6D6D"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9D4D74" w:rsidRPr="007B5FB0" w14:paraId="4F499381"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99E733" w14:textId="77777777" w:rsidR="009D4D74" w:rsidRPr="007B5FB0" w:rsidRDefault="009D4D74" w:rsidP="009D4D7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4779DA" w14:textId="77777777" w:rsidR="009D4D74" w:rsidRPr="007B5FB0" w:rsidRDefault="009D4D74" w:rsidP="009D4D7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1A705F" w14:textId="77777777" w:rsidR="009D4D74" w:rsidRPr="007B5FB0" w:rsidRDefault="009D4D74" w:rsidP="009D4D74">
            <w:pPr>
              <w:pStyle w:val="TAL"/>
              <w:rPr>
                <w:rFonts w:asciiTheme="majorHAnsi" w:eastAsia="SimSun" w:hAnsiTheme="majorHAnsi" w:cstheme="majorHAnsi"/>
                <w:color w:val="000000" w:themeColor="text1"/>
                <w:szCs w:val="18"/>
                <w:lang w:eastAsia="zh-CN"/>
              </w:rPr>
            </w:pPr>
            <w:r w:rsidRPr="007B5FB0">
              <w:rPr>
                <w:rFonts w:asciiTheme="majorHAnsi" w:hAnsiTheme="majorHAnsi" w:cstheme="majorHAnsi"/>
                <w:color w:val="000000" w:themeColor="text1"/>
                <w:szCs w:val="18"/>
              </w:rPr>
              <w:t>Support of rank 3, 4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5ADA0" w14:textId="77777777" w:rsidR="009D4D74" w:rsidRPr="007B5FB0" w:rsidRDefault="009D4D74" w:rsidP="009D4D7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Support of rank 3, 4 for FeType-II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F2A70B"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FF3B9E" w14:textId="77777777" w:rsidR="009D4D74" w:rsidRPr="007B5FB0" w:rsidRDefault="009D4D74" w:rsidP="009D4D74">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F0873" w14:textId="77777777" w:rsidR="009D4D74" w:rsidRPr="007B5FB0" w:rsidRDefault="009D4D74" w:rsidP="009D4D74">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13D48F" w14:textId="77777777" w:rsidR="009D4D74" w:rsidRPr="007B5FB0" w:rsidRDefault="009D4D74" w:rsidP="009D4D74">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E2EF1" w14:textId="77777777" w:rsidR="009D4D74" w:rsidRPr="007B5FB0" w:rsidRDefault="009D4D74" w:rsidP="009D4D7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EBA7D9" w14:textId="77777777" w:rsidR="009D4D74" w:rsidRPr="007B5FB0" w:rsidRDefault="009D4D74" w:rsidP="009D4D74">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92F092" w14:textId="77777777" w:rsidR="009D4D74" w:rsidRPr="007B5FB0" w:rsidRDefault="009D4D74" w:rsidP="009D4D74">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23E87C" w14:textId="77777777" w:rsidR="009D4D74" w:rsidRPr="007B5FB0" w:rsidRDefault="009D4D74" w:rsidP="009D4D7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9A8F8D" w14:textId="77777777" w:rsidR="009D4D74" w:rsidRPr="007B5FB0" w:rsidRDefault="009D4D74" w:rsidP="009D4D7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81D808"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9D4D74" w:rsidRPr="007B5FB0" w14:paraId="31666086" w14:textId="77777777" w:rsidTr="005825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ACAB95" w14:textId="77777777" w:rsidR="009D4D74" w:rsidRPr="007B5FB0" w:rsidRDefault="009D4D74" w:rsidP="009D4D7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3F464C" w14:textId="77777777" w:rsidR="009D4D74" w:rsidRPr="007B5FB0" w:rsidRDefault="009D4D74" w:rsidP="009D4D7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78C347"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Support of R = 2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E84365" w14:textId="77777777" w:rsidR="009D4D74" w:rsidRPr="007B5FB0" w:rsidRDefault="009D4D74" w:rsidP="009D4D7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Support of R = 2 for FeType-II</w:t>
            </w:r>
          </w:p>
          <w:p w14:paraId="316E7A45" w14:textId="77777777" w:rsidR="009D4D74" w:rsidRPr="007B5FB0" w:rsidRDefault="009D4D74" w:rsidP="009D4D7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{Max # of Tx ports in one resource, Max # of resources and total # of Tx ports} to support to support Port-selection FeType-II with M=2 and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557737"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eastAsia="SimSun" w:hAnsiTheme="majorHAnsi" w:cstheme="majorHAnsi"/>
                <w:color w:val="000000" w:themeColor="text1"/>
                <w:szCs w:val="18"/>
                <w:lang w:eastAsia="zh-CN"/>
              </w:rPr>
              <w:t>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CB6421" w14:textId="77777777" w:rsidR="009D4D74" w:rsidRPr="007B5FB0" w:rsidRDefault="009D4D74" w:rsidP="009D4D74">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CD163C" w14:textId="77777777" w:rsidR="009D4D74" w:rsidRPr="007B5FB0" w:rsidRDefault="009D4D74" w:rsidP="009D4D74">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DAEA3E" w14:textId="77777777" w:rsidR="009D4D74" w:rsidRPr="007B5FB0" w:rsidRDefault="009D4D74" w:rsidP="009D4D74">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591C53" w14:textId="77777777" w:rsidR="009D4D74" w:rsidRPr="007B5FB0" w:rsidRDefault="009D4D74" w:rsidP="009D4D74">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060CA" w14:textId="77777777" w:rsidR="009D4D74" w:rsidRPr="007B5FB0" w:rsidRDefault="009D4D74" w:rsidP="009D4D74">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ADE78C" w14:textId="77777777" w:rsidR="009D4D74" w:rsidRPr="007B5FB0" w:rsidRDefault="009D4D74" w:rsidP="009D4D74">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98A83F" w14:textId="77777777" w:rsidR="009D4D74" w:rsidRPr="007B5FB0" w:rsidRDefault="009D4D74" w:rsidP="009D4D7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7B5BAE"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Component 2 candidate values:</w:t>
            </w:r>
          </w:p>
          <w:p w14:paraId="6F78FBD3"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Maximum 8 triplets</w:t>
            </w:r>
          </w:p>
          <w:p w14:paraId="0F61B0C9"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Max # of Tx ports in one resource: {4,8,12,16,24,32}</w:t>
            </w:r>
          </w:p>
          <w:p w14:paraId="31C7CE7C"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resources: </w:t>
            </w:r>
            <w:r w:rsidRPr="007B5FB0">
              <w:rPr>
                <w:rFonts w:asciiTheme="majorHAnsi" w:hAnsiTheme="majorHAnsi" w:cstheme="majorHAnsi"/>
                <w:color w:val="000000" w:themeColor="text1"/>
                <w:szCs w:val="18"/>
                <w:highlight w:val="yellow"/>
              </w:rPr>
              <w:t>[{1 to 64}]</w:t>
            </w:r>
          </w:p>
          <w:p w14:paraId="59493F1D"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total ports: </w:t>
            </w:r>
            <w:r w:rsidRPr="007B5FB0">
              <w:rPr>
                <w:rFonts w:asciiTheme="majorHAnsi" w:hAnsiTheme="majorHAnsi" w:cstheme="majorHAnsi"/>
                <w:color w:val="000000" w:themeColor="text1"/>
                <w:szCs w:val="18"/>
                <w:highlight w:val="yellow"/>
              </w:rPr>
              <w:t>[{4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073418" w14:textId="77777777" w:rsidR="009D4D74" w:rsidRPr="007B5FB0" w:rsidRDefault="009D4D74" w:rsidP="009D4D74">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bl>
    <w:p w14:paraId="02FAED1E" w14:textId="77777777" w:rsidR="003945AB" w:rsidRPr="003945AB" w:rsidRDefault="003945AB" w:rsidP="003945AB">
      <w:pPr>
        <w:keepNext/>
        <w:keepLines/>
        <w:tabs>
          <w:tab w:val="left" w:pos="426"/>
        </w:tabs>
        <w:overflowPunct w:val="0"/>
        <w:autoSpaceDE w:val="0"/>
        <w:autoSpaceDN w:val="0"/>
        <w:adjustRightInd w:val="0"/>
        <w:spacing w:after="120"/>
        <w:textAlignment w:val="baseline"/>
        <w:outlineLvl w:val="0"/>
        <w:rPr>
          <w:rFonts w:ascii="Arial" w:eastAsia="Batang" w:hAnsi="Arial"/>
          <w:sz w:val="32"/>
          <w:szCs w:val="32"/>
          <w:lang w:val="en-US" w:eastAsia="ko-KR"/>
        </w:rPr>
      </w:pPr>
    </w:p>
    <w:sectPr w:rsidR="003945AB" w:rsidRPr="003945AB"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8AF8B" w14:textId="77777777" w:rsidR="004A6B8B" w:rsidRDefault="004A6B8B">
      <w:r>
        <w:separator/>
      </w:r>
    </w:p>
  </w:endnote>
  <w:endnote w:type="continuationSeparator" w:id="0">
    <w:p w14:paraId="310E0B73" w14:textId="77777777" w:rsidR="004A6B8B" w:rsidRDefault="004A6B8B">
      <w:r>
        <w:continuationSeparator/>
      </w:r>
    </w:p>
  </w:endnote>
  <w:endnote w:type="continuationNotice" w:id="1">
    <w:p w14:paraId="01225C6C" w14:textId="77777777" w:rsidR="004A6B8B" w:rsidRDefault="004A6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Microsoft YaHei">
    <w:panose1 w:val="020B0503020204020204"/>
    <w:charset w:val="86"/>
    <w:family w:val="swiss"/>
    <w:pitch w:val="variable"/>
    <w:sig w:usb0="80000287" w:usb1="28CF3C52"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582513" w:rsidRPr="00000924" w:rsidRDefault="0058251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582513" w:rsidRPr="00000924" w:rsidRDefault="0058251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09E4D" w14:textId="77777777" w:rsidR="004A6B8B" w:rsidRDefault="004A6B8B">
      <w:r>
        <w:separator/>
      </w:r>
    </w:p>
  </w:footnote>
  <w:footnote w:type="continuationSeparator" w:id="0">
    <w:p w14:paraId="6679E71B" w14:textId="77777777" w:rsidR="004A6B8B" w:rsidRDefault="004A6B8B">
      <w:r>
        <w:continuationSeparator/>
      </w:r>
    </w:p>
  </w:footnote>
  <w:footnote w:type="continuationNotice" w:id="1">
    <w:p w14:paraId="45004E81" w14:textId="77777777" w:rsidR="004A6B8B" w:rsidRDefault="004A6B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6A9D"/>
    <w:multiLevelType w:val="hybridMultilevel"/>
    <w:tmpl w:val="CDE8D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CCE40B8"/>
    <w:multiLevelType w:val="hybridMultilevel"/>
    <w:tmpl w:val="19CA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3161FCD"/>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5C0AEF"/>
    <w:multiLevelType w:val="hybridMultilevel"/>
    <w:tmpl w:val="26645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CAF45EB"/>
    <w:multiLevelType w:val="hybridMultilevel"/>
    <w:tmpl w:val="A20C294E"/>
    <w:lvl w:ilvl="0" w:tplc="017A06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D752B"/>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1"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21B641A"/>
    <w:multiLevelType w:val="hybridMultilevel"/>
    <w:tmpl w:val="25742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B84B10"/>
    <w:multiLevelType w:val="hybridMultilevel"/>
    <w:tmpl w:val="BEB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0"/>
  </w:num>
  <w:num w:numId="3">
    <w:abstractNumId w:val="32"/>
  </w:num>
  <w:num w:numId="4">
    <w:abstractNumId w:val="2"/>
  </w:num>
  <w:num w:numId="5">
    <w:abstractNumId w:val="5"/>
  </w:num>
  <w:num w:numId="6">
    <w:abstractNumId w:val="13"/>
  </w:num>
  <w:num w:numId="7">
    <w:abstractNumId w:val="26"/>
  </w:num>
  <w:num w:numId="8">
    <w:abstractNumId w:val="17"/>
  </w:num>
  <w:num w:numId="9">
    <w:abstractNumId w:val="16"/>
  </w:num>
  <w:num w:numId="10">
    <w:abstractNumId w:val="8"/>
  </w:num>
  <w:num w:numId="11">
    <w:abstractNumId w:val="14"/>
  </w:num>
  <w:num w:numId="12">
    <w:abstractNumId w:val="4"/>
  </w:num>
  <w:num w:numId="13">
    <w:abstractNumId w:val="19"/>
  </w:num>
  <w:num w:numId="14">
    <w:abstractNumId w:val="25"/>
  </w:num>
  <w:num w:numId="15">
    <w:abstractNumId w:val="20"/>
  </w:num>
  <w:num w:numId="16">
    <w:abstractNumId w:val="0"/>
  </w:num>
  <w:num w:numId="17">
    <w:abstractNumId w:val="12"/>
  </w:num>
  <w:num w:numId="18">
    <w:abstractNumId w:val="21"/>
  </w:num>
  <w:num w:numId="19">
    <w:abstractNumId w:val="15"/>
  </w:num>
  <w:num w:numId="20">
    <w:abstractNumId w:val="28"/>
  </w:num>
  <w:num w:numId="21">
    <w:abstractNumId w:val="31"/>
  </w:num>
  <w:num w:numId="22">
    <w:abstractNumId w:val="23"/>
  </w:num>
  <w:num w:numId="23">
    <w:abstractNumId w:val="22"/>
  </w:num>
  <w:num w:numId="24">
    <w:abstractNumId w:val="11"/>
  </w:num>
  <w:num w:numId="25">
    <w:abstractNumId w:val="9"/>
  </w:num>
  <w:num w:numId="26">
    <w:abstractNumId w:val="18"/>
  </w:num>
  <w:num w:numId="27">
    <w:abstractNumId w:val="27"/>
  </w:num>
  <w:num w:numId="28">
    <w:abstractNumId w:val="29"/>
  </w:num>
  <w:num w:numId="29">
    <w:abstractNumId w:val="6"/>
  </w:num>
  <w:num w:numId="30">
    <w:abstractNumId w:val="3"/>
  </w:num>
  <w:num w:numId="31">
    <w:abstractNumId w:val="1"/>
  </w:num>
  <w:num w:numId="32">
    <w:abstractNumId w:val="24"/>
  </w:num>
  <w:num w:numId="33">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AD" w15:userId="S::yushu_zhang@apple.com::57f8f6f2-1a72-42c1-902a-e376415f82dc"/>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0D0"/>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77B"/>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90"/>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0E94"/>
    <w:rsid w:val="000311E0"/>
    <w:rsid w:val="00031738"/>
    <w:rsid w:val="000319C0"/>
    <w:rsid w:val="00031A1C"/>
    <w:rsid w:val="00031A40"/>
    <w:rsid w:val="00031A54"/>
    <w:rsid w:val="00031B8A"/>
    <w:rsid w:val="00031BB5"/>
    <w:rsid w:val="000320ED"/>
    <w:rsid w:val="0003235C"/>
    <w:rsid w:val="00032415"/>
    <w:rsid w:val="00032505"/>
    <w:rsid w:val="00032526"/>
    <w:rsid w:val="00032CE3"/>
    <w:rsid w:val="00032E59"/>
    <w:rsid w:val="000334A7"/>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9BE"/>
    <w:rsid w:val="00060C4B"/>
    <w:rsid w:val="00060D55"/>
    <w:rsid w:val="00060D60"/>
    <w:rsid w:val="00060F19"/>
    <w:rsid w:val="0006106B"/>
    <w:rsid w:val="00061140"/>
    <w:rsid w:val="000614A4"/>
    <w:rsid w:val="000616EA"/>
    <w:rsid w:val="00061B4B"/>
    <w:rsid w:val="00062030"/>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67DE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9A3"/>
    <w:rsid w:val="00083A79"/>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51"/>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06"/>
    <w:rsid w:val="000A14BC"/>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377"/>
    <w:rsid w:val="000B16EB"/>
    <w:rsid w:val="000B177C"/>
    <w:rsid w:val="000B1BDB"/>
    <w:rsid w:val="000B244F"/>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8DF"/>
    <w:rsid w:val="000D0F6A"/>
    <w:rsid w:val="000D103A"/>
    <w:rsid w:val="000D11BF"/>
    <w:rsid w:val="000D12CC"/>
    <w:rsid w:val="000D1380"/>
    <w:rsid w:val="000D243E"/>
    <w:rsid w:val="000D26B1"/>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8D0"/>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931"/>
    <w:rsid w:val="00106A25"/>
    <w:rsid w:val="00106A3B"/>
    <w:rsid w:val="00107075"/>
    <w:rsid w:val="00107259"/>
    <w:rsid w:val="0010732C"/>
    <w:rsid w:val="00107357"/>
    <w:rsid w:val="001077F6"/>
    <w:rsid w:val="0010789B"/>
    <w:rsid w:val="001078B7"/>
    <w:rsid w:val="00107934"/>
    <w:rsid w:val="00110069"/>
    <w:rsid w:val="0011024A"/>
    <w:rsid w:val="00110808"/>
    <w:rsid w:val="00110832"/>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E6"/>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F94"/>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B1D"/>
    <w:rsid w:val="00145F02"/>
    <w:rsid w:val="00146195"/>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030"/>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52"/>
    <w:rsid w:val="00160521"/>
    <w:rsid w:val="001606A8"/>
    <w:rsid w:val="00160771"/>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3FF9"/>
    <w:rsid w:val="00174077"/>
    <w:rsid w:val="00174461"/>
    <w:rsid w:val="00174476"/>
    <w:rsid w:val="00174E1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691"/>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97F"/>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006"/>
    <w:rsid w:val="001C1607"/>
    <w:rsid w:val="001C16B8"/>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1C"/>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2CB"/>
    <w:rsid w:val="0020144E"/>
    <w:rsid w:val="0020165E"/>
    <w:rsid w:val="002018A6"/>
    <w:rsid w:val="00201CEF"/>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5C5"/>
    <w:rsid w:val="002049D5"/>
    <w:rsid w:val="00204B06"/>
    <w:rsid w:val="00204BAA"/>
    <w:rsid w:val="00204D02"/>
    <w:rsid w:val="00204DB2"/>
    <w:rsid w:val="002052EF"/>
    <w:rsid w:val="00205B7E"/>
    <w:rsid w:val="00205C3E"/>
    <w:rsid w:val="00205C47"/>
    <w:rsid w:val="00206217"/>
    <w:rsid w:val="0020637C"/>
    <w:rsid w:val="00206534"/>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83A"/>
    <w:rsid w:val="00216A57"/>
    <w:rsid w:val="002170E2"/>
    <w:rsid w:val="002175FE"/>
    <w:rsid w:val="00217B9A"/>
    <w:rsid w:val="00217D09"/>
    <w:rsid w:val="00217D45"/>
    <w:rsid w:val="00217E0D"/>
    <w:rsid w:val="00217FC2"/>
    <w:rsid w:val="002205AD"/>
    <w:rsid w:val="00220672"/>
    <w:rsid w:val="00221135"/>
    <w:rsid w:val="0022129C"/>
    <w:rsid w:val="0022207C"/>
    <w:rsid w:val="00222A2D"/>
    <w:rsid w:val="00223398"/>
    <w:rsid w:val="002235E8"/>
    <w:rsid w:val="0022374D"/>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629"/>
    <w:rsid w:val="00230B2F"/>
    <w:rsid w:val="00230C9E"/>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3CD"/>
    <w:rsid w:val="00247478"/>
    <w:rsid w:val="00247712"/>
    <w:rsid w:val="00247BE8"/>
    <w:rsid w:val="00247D0B"/>
    <w:rsid w:val="002503DD"/>
    <w:rsid w:val="002504A5"/>
    <w:rsid w:val="00250710"/>
    <w:rsid w:val="00250A4F"/>
    <w:rsid w:val="00250C74"/>
    <w:rsid w:val="0025101E"/>
    <w:rsid w:val="0025137B"/>
    <w:rsid w:val="002516CA"/>
    <w:rsid w:val="00251940"/>
    <w:rsid w:val="00251B01"/>
    <w:rsid w:val="00251FEE"/>
    <w:rsid w:val="002524E9"/>
    <w:rsid w:val="0025278F"/>
    <w:rsid w:val="00252CB0"/>
    <w:rsid w:val="0025307B"/>
    <w:rsid w:val="00253124"/>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B0A"/>
    <w:rsid w:val="00256C42"/>
    <w:rsid w:val="00256CB1"/>
    <w:rsid w:val="00256DC7"/>
    <w:rsid w:val="00257482"/>
    <w:rsid w:val="00257558"/>
    <w:rsid w:val="00257568"/>
    <w:rsid w:val="00257645"/>
    <w:rsid w:val="002576FB"/>
    <w:rsid w:val="002577DA"/>
    <w:rsid w:val="00257D86"/>
    <w:rsid w:val="00260195"/>
    <w:rsid w:val="00260267"/>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BEE"/>
    <w:rsid w:val="00266D6A"/>
    <w:rsid w:val="00266F8C"/>
    <w:rsid w:val="0026728D"/>
    <w:rsid w:val="00267450"/>
    <w:rsid w:val="002675B2"/>
    <w:rsid w:val="002678B9"/>
    <w:rsid w:val="00267DC9"/>
    <w:rsid w:val="00267ECD"/>
    <w:rsid w:val="002703B2"/>
    <w:rsid w:val="0027082D"/>
    <w:rsid w:val="002709FD"/>
    <w:rsid w:val="00270C17"/>
    <w:rsid w:val="00270CF0"/>
    <w:rsid w:val="00270D68"/>
    <w:rsid w:val="00270F7B"/>
    <w:rsid w:val="00271111"/>
    <w:rsid w:val="00271113"/>
    <w:rsid w:val="00271243"/>
    <w:rsid w:val="0027133C"/>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486"/>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1D"/>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1F"/>
    <w:rsid w:val="00291740"/>
    <w:rsid w:val="00291777"/>
    <w:rsid w:val="002919BF"/>
    <w:rsid w:val="002919C2"/>
    <w:rsid w:val="00291B85"/>
    <w:rsid w:val="00291D90"/>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6C0"/>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B7D"/>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41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A48"/>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EB4"/>
    <w:rsid w:val="003341DD"/>
    <w:rsid w:val="00334206"/>
    <w:rsid w:val="003343F5"/>
    <w:rsid w:val="003347FB"/>
    <w:rsid w:val="003349EA"/>
    <w:rsid w:val="00334D3B"/>
    <w:rsid w:val="0033514F"/>
    <w:rsid w:val="0033550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4F0"/>
    <w:rsid w:val="003455EE"/>
    <w:rsid w:val="003456BE"/>
    <w:rsid w:val="0034580F"/>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5BC"/>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E3D"/>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A26"/>
    <w:rsid w:val="00376D88"/>
    <w:rsid w:val="00376FA8"/>
    <w:rsid w:val="003773B9"/>
    <w:rsid w:val="0037742E"/>
    <w:rsid w:val="00377562"/>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D2F"/>
    <w:rsid w:val="00381E40"/>
    <w:rsid w:val="00381F11"/>
    <w:rsid w:val="00382089"/>
    <w:rsid w:val="003821CF"/>
    <w:rsid w:val="00382404"/>
    <w:rsid w:val="003831C2"/>
    <w:rsid w:val="003836A9"/>
    <w:rsid w:val="00383723"/>
    <w:rsid w:val="00383A46"/>
    <w:rsid w:val="00383CD6"/>
    <w:rsid w:val="00383E36"/>
    <w:rsid w:val="0038453E"/>
    <w:rsid w:val="0038465F"/>
    <w:rsid w:val="003849DB"/>
    <w:rsid w:val="00384ABA"/>
    <w:rsid w:val="00384B61"/>
    <w:rsid w:val="00384D66"/>
    <w:rsid w:val="00384F8F"/>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5AB"/>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04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47"/>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251"/>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C16"/>
    <w:rsid w:val="003F5D1D"/>
    <w:rsid w:val="003F6365"/>
    <w:rsid w:val="003F64A2"/>
    <w:rsid w:val="003F6745"/>
    <w:rsid w:val="003F71AB"/>
    <w:rsid w:val="003F72E0"/>
    <w:rsid w:val="003F7789"/>
    <w:rsid w:val="003F787B"/>
    <w:rsid w:val="003F7995"/>
    <w:rsid w:val="003F7C29"/>
    <w:rsid w:val="003F7DDF"/>
    <w:rsid w:val="00400603"/>
    <w:rsid w:val="00400CDF"/>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3D64"/>
    <w:rsid w:val="004141A4"/>
    <w:rsid w:val="00414421"/>
    <w:rsid w:val="00414CD5"/>
    <w:rsid w:val="0041553F"/>
    <w:rsid w:val="00415545"/>
    <w:rsid w:val="004158F8"/>
    <w:rsid w:val="00415E48"/>
    <w:rsid w:val="00415E4C"/>
    <w:rsid w:val="0041613C"/>
    <w:rsid w:val="00416908"/>
    <w:rsid w:val="00416B7D"/>
    <w:rsid w:val="00416F0B"/>
    <w:rsid w:val="0041733C"/>
    <w:rsid w:val="004173AB"/>
    <w:rsid w:val="004173DE"/>
    <w:rsid w:val="0041766B"/>
    <w:rsid w:val="00417840"/>
    <w:rsid w:val="004179AB"/>
    <w:rsid w:val="00417E7B"/>
    <w:rsid w:val="004200A4"/>
    <w:rsid w:val="0042022F"/>
    <w:rsid w:val="0042035F"/>
    <w:rsid w:val="004205B3"/>
    <w:rsid w:val="0042083D"/>
    <w:rsid w:val="004209D4"/>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EA4"/>
    <w:rsid w:val="00451F17"/>
    <w:rsid w:val="00452041"/>
    <w:rsid w:val="00452209"/>
    <w:rsid w:val="004522B4"/>
    <w:rsid w:val="00452316"/>
    <w:rsid w:val="00452C73"/>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861"/>
    <w:rsid w:val="00477FDC"/>
    <w:rsid w:val="00480506"/>
    <w:rsid w:val="00480650"/>
    <w:rsid w:val="00480726"/>
    <w:rsid w:val="00480795"/>
    <w:rsid w:val="00480953"/>
    <w:rsid w:val="00480A00"/>
    <w:rsid w:val="00480B23"/>
    <w:rsid w:val="0048112B"/>
    <w:rsid w:val="00481562"/>
    <w:rsid w:val="0048162A"/>
    <w:rsid w:val="00481891"/>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55"/>
    <w:rsid w:val="004A5ED2"/>
    <w:rsid w:val="004A627A"/>
    <w:rsid w:val="004A63D3"/>
    <w:rsid w:val="004A646A"/>
    <w:rsid w:val="004A65F6"/>
    <w:rsid w:val="004A6640"/>
    <w:rsid w:val="004A6999"/>
    <w:rsid w:val="004A6B8B"/>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1FA3"/>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23"/>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4A"/>
    <w:rsid w:val="004F7F65"/>
    <w:rsid w:val="00500501"/>
    <w:rsid w:val="00500961"/>
    <w:rsid w:val="00500A4F"/>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8FA"/>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796"/>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4D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D3"/>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1CF"/>
    <w:rsid w:val="00546256"/>
    <w:rsid w:val="00546346"/>
    <w:rsid w:val="005464E4"/>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215"/>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2F41"/>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E8"/>
    <w:rsid w:val="005670FB"/>
    <w:rsid w:val="005672D2"/>
    <w:rsid w:val="005673DC"/>
    <w:rsid w:val="0056749A"/>
    <w:rsid w:val="005678DB"/>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C15"/>
    <w:rsid w:val="00576E4B"/>
    <w:rsid w:val="00577F17"/>
    <w:rsid w:val="005805A6"/>
    <w:rsid w:val="00580674"/>
    <w:rsid w:val="0058067A"/>
    <w:rsid w:val="0058073D"/>
    <w:rsid w:val="00580891"/>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2513"/>
    <w:rsid w:val="005831D1"/>
    <w:rsid w:val="005831F3"/>
    <w:rsid w:val="00583201"/>
    <w:rsid w:val="00583CFF"/>
    <w:rsid w:val="00583E28"/>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668"/>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E7D"/>
    <w:rsid w:val="005D1597"/>
    <w:rsid w:val="005D1638"/>
    <w:rsid w:val="005D17A3"/>
    <w:rsid w:val="005D1D42"/>
    <w:rsid w:val="005D1EE5"/>
    <w:rsid w:val="005D2137"/>
    <w:rsid w:val="005D2283"/>
    <w:rsid w:val="005D271D"/>
    <w:rsid w:val="005D2776"/>
    <w:rsid w:val="005D279C"/>
    <w:rsid w:val="005D292B"/>
    <w:rsid w:val="005D2AD6"/>
    <w:rsid w:val="005D2EE2"/>
    <w:rsid w:val="005D318D"/>
    <w:rsid w:val="005D352F"/>
    <w:rsid w:val="005D3AF3"/>
    <w:rsid w:val="005D3E43"/>
    <w:rsid w:val="005D3FE0"/>
    <w:rsid w:val="005D40C9"/>
    <w:rsid w:val="005D4D5A"/>
    <w:rsid w:val="005D4E53"/>
    <w:rsid w:val="005D55AC"/>
    <w:rsid w:val="005D5892"/>
    <w:rsid w:val="005D5C74"/>
    <w:rsid w:val="005D5E28"/>
    <w:rsid w:val="005D5FF5"/>
    <w:rsid w:val="005D6A0A"/>
    <w:rsid w:val="005D6A37"/>
    <w:rsid w:val="005D6B51"/>
    <w:rsid w:val="005D6B61"/>
    <w:rsid w:val="005D7319"/>
    <w:rsid w:val="005D7606"/>
    <w:rsid w:val="005D7819"/>
    <w:rsid w:val="005D7B5F"/>
    <w:rsid w:val="005D7CC2"/>
    <w:rsid w:val="005E06BF"/>
    <w:rsid w:val="005E09B0"/>
    <w:rsid w:val="005E0B50"/>
    <w:rsid w:val="005E0F80"/>
    <w:rsid w:val="005E111A"/>
    <w:rsid w:val="005E1666"/>
    <w:rsid w:val="005E16FF"/>
    <w:rsid w:val="005E1D1F"/>
    <w:rsid w:val="005E1DA9"/>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34B"/>
    <w:rsid w:val="005E56A2"/>
    <w:rsid w:val="005E5ACE"/>
    <w:rsid w:val="005E5C36"/>
    <w:rsid w:val="005E5CB1"/>
    <w:rsid w:val="005E5EBB"/>
    <w:rsid w:val="005E5EEB"/>
    <w:rsid w:val="005E6317"/>
    <w:rsid w:val="005E67F6"/>
    <w:rsid w:val="005E6947"/>
    <w:rsid w:val="005E6B4F"/>
    <w:rsid w:val="005E6D96"/>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6DDA"/>
    <w:rsid w:val="005F71D3"/>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C0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4AA"/>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025"/>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AE5"/>
    <w:rsid w:val="00640AF2"/>
    <w:rsid w:val="00640BCB"/>
    <w:rsid w:val="00640CDA"/>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89"/>
    <w:rsid w:val="006463FE"/>
    <w:rsid w:val="0064662C"/>
    <w:rsid w:val="00646AAE"/>
    <w:rsid w:val="00646AC7"/>
    <w:rsid w:val="00646B7E"/>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BC5"/>
    <w:rsid w:val="00660112"/>
    <w:rsid w:val="0066020C"/>
    <w:rsid w:val="00660937"/>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4D"/>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16E"/>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463"/>
    <w:rsid w:val="006A7508"/>
    <w:rsid w:val="006A7DCD"/>
    <w:rsid w:val="006B02F4"/>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31E"/>
    <w:rsid w:val="006C53D9"/>
    <w:rsid w:val="006C581D"/>
    <w:rsid w:val="006C58A5"/>
    <w:rsid w:val="006C605A"/>
    <w:rsid w:val="006C61AB"/>
    <w:rsid w:val="006C626E"/>
    <w:rsid w:val="006C65B9"/>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23A"/>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669"/>
    <w:rsid w:val="006E79ED"/>
    <w:rsid w:val="006F024D"/>
    <w:rsid w:val="006F02FB"/>
    <w:rsid w:val="006F034D"/>
    <w:rsid w:val="006F0AB9"/>
    <w:rsid w:val="006F0C6F"/>
    <w:rsid w:val="006F11CB"/>
    <w:rsid w:val="006F13B8"/>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11"/>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A4A"/>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7"/>
    <w:rsid w:val="0071637E"/>
    <w:rsid w:val="007163CC"/>
    <w:rsid w:val="0071672E"/>
    <w:rsid w:val="007169B9"/>
    <w:rsid w:val="007169C9"/>
    <w:rsid w:val="00716B12"/>
    <w:rsid w:val="00716E35"/>
    <w:rsid w:val="007170A9"/>
    <w:rsid w:val="007171CF"/>
    <w:rsid w:val="00717354"/>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649"/>
    <w:rsid w:val="007316EB"/>
    <w:rsid w:val="00731853"/>
    <w:rsid w:val="00731AA5"/>
    <w:rsid w:val="00731B34"/>
    <w:rsid w:val="00732545"/>
    <w:rsid w:val="00733219"/>
    <w:rsid w:val="007334A3"/>
    <w:rsid w:val="007334C5"/>
    <w:rsid w:val="00733A14"/>
    <w:rsid w:val="00734A5A"/>
    <w:rsid w:val="00734B26"/>
    <w:rsid w:val="00734D12"/>
    <w:rsid w:val="00734D28"/>
    <w:rsid w:val="00734F85"/>
    <w:rsid w:val="0073516F"/>
    <w:rsid w:val="007352C7"/>
    <w:rsid w:val="007353C9"/>
    <w:rsid w:val="00735E69"/>
    <w:rsid w:val="007367C7"/>
    <w:rsid w:val="00736871"/>
    <w:rsid w:val="00736ACF"/>
    <w:rsid w:val="00736B55"/>
    <w:rsid w:val="00736C09"/>
    <w:rsid w:val="00736DB7"/>
    <w:rsid w:val="00736F31"/>
    <w:rsid w:val="00736F51"/>
    <w:rsid w:val="0073708D"/>
    <w:rsid w:val="00737102"/>
    <w:rsid w:val="007371F3"/>
    <w:rsid w:val="007372BB"/>
    <w:rsid w:val="00737341"/>
    <w:rsid w:val="0073776A"/>
    <w:rsid w:val="00737940"/>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DD5"/>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3312"/>
    <w:rsid w:val="00753562"/>
    <w:rsid w:val="0075391C"/>
    <w:rsid w:val="00753BD7"/>
    <w:rsid w:val="00754AA2"/>
    <w:rsid w:val="00754C3B"/>
    <w:rsid w:val="007550A7"/>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09F"/>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101"/>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0EE7"/>
    <w:rsid w:val="0079107B"/>
    <w:rsid w:val="0079127D"/>
    <w:rsid w:val="007914B3"/>
    <w:rsid w:val="00791555"/>
    <w:rsid w:val="00791D6B"/>
    <w:rsid w:val="00791DEF"/>
    <w:rsid w:val="00792C4E"/>
    <w:rsid w:val="00792C8C"/>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290"/>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F4"/>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711"/>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E1C"/>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65"/>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A38"/>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7B3"/>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3AE"/>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78D"/>
    <w:rsid w:val="00855886"/>
    <w:rsid w:val="008558FF"/>
    <w:rsid w:val="00855BCF"/>
    <w:rsid w:val="008561B3"/>
    <w:rsid w:val="008566FA"/>
    <w:rsid w:val="008569A6"/>
    <w:rsid w:val="00856AC0"/>
    <w:rsid w:val="00856F3D"/>
    <w:rsid w:val="0085718D"/>
    <w:rsid w:val="008578FF"/>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1BB"/>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552"/>
    <w:rsid w:val="008729B7"/>
    <w:rsid w:val="00872CCC"/>
    <w:rsid w:val="00872DD7"/>
    <w:rsid w:val="00872E62"/>
    <w:rsid w:val="00873025"/>
    <w:rsid w:val="00873523"/>
    <w:rsid w:val="00873700"/>
    <w:rsid w:val="00873783"/>
    <w:rsid w:val="00873B38"/>
    <w:rsid w:val="00873B7F"/>
    <w:rsid w:val="00873CA9"/>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093"/>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87FDC"/>
    <w:rsid w:val="00890042"/>
    <w:rsid w:val="008902BC"/>
    <w:rsid w:val="008906F0"/>
    <w:rsid w:val="008907F0"/>
    <w:rsid w:val="00890AD9"/>
    <w:rsid w:val="00890FA8"/>
    <w:rsid w:val="00891026"/>
    <w:rsid w:val="00891092"/>
    <w:rsid w:val="008911D5"/>
    <w:rsid w:val="00891234"/>
    <w:rsid w:val="008912D7"/>
    <w:rsid w:val="00891962"/>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369"/>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9FF"/>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D06"/>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03"/>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F0"/>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C00"/>
    <w:rsid w:val="00901C14"/>
    <w:rsid w:val="00901C75"/>
    <w:rsid w:val="00902355"/>
    <w:rsid w:val="00902582"/>
    <w:rsid w:val="0090273F"/>
    <w:rsid w:val="00902AD6"/>
    <w:rsid w:val="00902C1C"/>
    <w:rsid w:val="00902C5C"/>
    <w:rsid w:val="00902E40"/>
    <w:rsid w:val="00903320"/>
    <w:rsid w:val="0090338D"/>
    <w:rsid w:val="009034FE"/>
    <w:rsid w:val="00903656"/>
    <w:rsid w:val="009039C7"/>
    <w:rsid w:val="00903C05"/>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996"/>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4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1FC"/>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446"/>
    <w:rsid w:val="0093256F"/>
    <w:rsid w:val="009328F1"/>
    <w:rsid w:val="00932B39"/>
    <w:rsid w:val="00933173"/>
    <w:rsid w:val="00933306"/>
    <w:rsid w:val="0093333E"/>
    <w:rsid w:val="009334A5"/>
    <w:rsid w:val="00933A0B"/>
    <w:rsid w:val="00933F34"/>
    <w:rsid w:val="009341A5"/>
    <w:rsid w:val="009341B2"/>
    <w:rsid w:val="00934277"/>
    <w:rsid w:val="00934345"/>
    <w:rsid w:val="0093459C"/>
    <w:rsid w:val="00934AA0"/>
    <w:rsid w:val="00934D45"/>
    <w:rsid w:val="00934EBE"/>
    <w:rsid w:val="00934F61"/>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1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90A"/>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D1"/>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1D5"/>
    <w:rsid w:val="009A07CA"/>
    <w:rsid w:val="009A0C18"/>
    <w:rsid w:val="009A10BF"/>
    <w:rsid w:val="009A1204"/>
    <w:rsid w:val="009A138F"/>
    <w:rsid w:val="009A14D4"/>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6E0"/>
    <w:rsid w:val="009B7901"/>
    <w:rsid w:val="009B7947"/>
    <w:rsid w:val="009B7A8B"/>
    <w:rsid w:val="009B7E19"/>
    <w:rsid w:val="009B7E7B"/>
    <w:rsid w:val="009C04BB"/>
    <w:rsid w:val="009C08A8"/>
    <w:rsid w:val="009C0975"/>
    <w:rsid w:val="009C0B7C"/>
    <w:rsid w:val="009C0DB7"/>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D74"/>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5FC"/>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A4"/>
    <w:rsid w:val="009F75A9"/>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06"/>
    <w:rsid w:val="00A175DE"/>
    <w:rsid w:val="00A17620"/>
    <w:rsid w:val="00A17736"/>
    <w:rsid w:val="00A1775A"/>
    <w:rsid w:val="00A17BE3"/>
    <w:rsid w:val="00A17D29"/>
    <w:rsid w:val="00A2012D"/>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51F"/>
    <w:rsid w:val="00A31757"/>
    <w:rsid w:val="00A3193D"/>
    <w:rsid w:val="00A31CD5"/>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8BA"/>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094"/>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C66"/>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56E"/>
    <w:rsid w:val="00A57C17"/>
    <w:rsid w:val="00A6003E"/>
    <w:rsid w:val="00A6045E"/>
    <w:rsid w:val="00A607AC"/>
    <w:rsid w:val="00A607EF"/>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94"/>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2A6"/>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150"/>
    <w:rsid w:val="00AB2433"/>
    <w:rsid w:val="00AB26A6"/>
    <w:rsid w:val="00AB2CA5"/>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77"/>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3C7"/>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B88"/>
    <w:rsid w:val="00AD2100"/>
    <w:rsid w:val="00AD21CF"/>
    <w:rsid w:val="00AD2281"/>
    <w:rsid w:val="00AD265A"/>
    <w:rsid w:val="00AD2977"/>
    <w:rsid w:val="00AD3083"/>
    <w:rsid w:val="00AD30D3"/>
    <w:rsid w:val="00AD3848"/>
    <w:rsid w:val="00AD396B"/>
    <w:rsid w:val="00AD3A09"/>
    <w:rsid w:val="00AD3CD7"/>
    <w:rsid w:val="00AD4355"/>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000"/>
    <w:rsid w:val="00AE31C2"/>
    <w:rsid w:val="00AE35A1"/>
    <w:rsid w:val="00AE35EC"/>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379"/>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7251"/>
    <w:rsid w:val="00AF73DC"/>
    <w:rsid w:val="00AF795C"/>
    <w:rsid w:val="00AF7C6C"/>
    <w:rsid w:val="00AF7CB7"/>
    <w:rsid w:val="00AF7D19"/>
    <w:rsid w:val="00AF7FD4"/>
    <w:rsid w:val="00B002DA"/>
    <w:rsid w:val="00B002EA"/>
    <w:rsid w:val="00B00A2F"/>
    <w:rsid w:val="00B00D5A"/>
    <w:rsid w:val="00B017FB"/>
    <w:rsid w:val="00B01854"/>
    <w:rsid w:val="00B01DCB"/>
    <w:rsid w:val="00B023A9"/>
    <w:rsid w:val="00B02655"/>
    <w:rsid w:val="00B0270D"/>
    <w:rsid w:val="00B02CF5"/>
    <w:rsid w:val="00B02DA1"/>
    <w:rsid w:val="00B032FE"/>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2C"/>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56"/>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504"/>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822"/>
    <w:rsid w:val="00B64971"/>
    <w:rsid w:val="00B64B5E"/>
    <w:rsid w:val="00B64E80"/>
    <w:rsid w:val="00B6525E"/>
    <w:rsid w:val="00B6538D"/>
    <w:rsid w:val="00B6539F"/>
    <w:rsid w:val="00B65605"/>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627"/>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723"/>
    <w:rsid w:val="00BA2F45"/>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AC1"/>
    <w:rsid w:val="00BA7E16"/>
    <w:rsid w:val="00BA7E7D"/>
    <w:rsid w:val="00BB00D9"/>
    <w:rsid w:val="00BB0411"/>
    <w:rsid w:val="00BB060A"/>
    <w:rsid w:val="00BB0987"/>
    <w:rsid w:val="00BB0E67"/>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1F5"/>
    <w:rsid w:val="00BC28BB"/>
    <w:rsid w:val="00BC292B"/>
    <w:rsid w:val="00BC2A65"/>
    <w:rsid w:val="00BC2F2C"/>
    <w:rsid w:val="00BC30B7"/>
    <w:rsid w:val="00BC30BA"/>
    <w:rsid w:val="00BC3587"/>
    <w:rsid w:val="00BC370F"/>
    <w:rsid w:val="00BC39E8"/>
    <w:rsid w:val="00BC3A8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678"/>
    <w:rsid w:val="00BD0867"/>
    <w:rsid w:val="00BD092F"/>
    <w:rsid w:val="00BD0B22"/>
    <w:rsid w:val="00BD0CB4"/>
    <w:rsid w:val="00BD0E12"/>
    <w:rsid w:val="00BD1236"/>
    <w:rsid w:val="00BD136A"/>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5E3"/>
    <w:rsid w:val="00BD727E"/>
    <w:rsid w:val="00BD7466"/>
    <w:rsid w:val="00BD7BE5"/>
    <w:rsid w:val="00BD7EC2"/>
    <w:rsid w:val="00BE04FF"/>
    <w:rsid w:val="00BE0582"/>
    <w:rsid w:val="00BE06FF"/>
    <w:rsid w:val="00BE07BA"/>
    <w:rsid w:val="00BE0CC9"/>
    <w:rsid w:val="00BE1279"/>
    <w:rsid w:val="00BE12C5"/>
    <w:rsid w:val="00BE12E1"/>
    <w:rsid w:val="00BE135C"/>
    <w:rsid w:val="00BE1706"/>
    <w:rsid w:val="00BE1917"/>
    <w:rsid w:val="00BE192B"/>
    <w:rsid w:val="00BE208D"/>
    <w:rsid w:val="00BE210A"/>
    <w:rsid w:val="00BE22D8"/>
    <w:rsid w:val="00BE2579"/>
    <w:rsid w:val="00BE2716"/>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3EE"/>
    <w:rsid w:val="00BE6590"/>
    <w:rsid w:val="00BE66D0"/>
    <w:rsid w:val="00BE66D8"/>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BC8"/>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07FBE"/>
    <w:rsid w:val="00C1005A"/>
    <w:rsid w:val="00C10240"/>
    <w:rsid w:val="00C1058D"/>
    <w:rsid w:val="00C108C7"/>
    <w:rsid w:val="00C108F0"/>
    <w:rsid w:val="00C10C3F"/>
    <w:rsid w:val="00C10C46"/>
    <w:rsid w:val="00C10CFD"/>
    <w:rsid w:val="00C10D42"/>
    <w:rsid w:val="00C10FED"/>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717"/>
    <w:rsid w:val="00C308E4"/>
    <w:rsid w:val="00C30EA7"/>
    <w:rsid w:val="00C313EA"/>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396"/>
    <w:rsid w:val="00C37585"/>
    <w:rsid w:val="00C3764E"/>
    <w:rsid w:val="00C37B4E"/>
    <w:rsid w:val="00C37C3D"/>
    <w:rsid w:val="00C404B4"/>
    <w:rsid w:val="00C41501"/>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738"/>
    <w:rsid w:val="00C53ADD"/>
    <w:rsid w:val="00C53E05"/>
    <w:rsid w:val="00C54289"/>
    <w:rsid w:val="00C54388"/>
    <w:rsid w:val="00C5438C"/>
    <w:rsid w:val="00C547D7"/>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E34"/>
    <w:rsid w:val="00C76F98"/>
    <w:rsid w:val="00C76FC8"/>
    <w:rsid w:val="00C771F1"/>
    <w:rsid w:val="00C777CB"/>
    <w:rsid w:val="00C7784C"/>
    <w:rsid w:val="00C7797D"/>
    <w:rsid w:val="00C77C00"/>
    <w:rsid w:val="00C80258"/>
    <w:rsid w:val="00C804BD"/>
    <w:rsid w:val="00C80958"/>
    <w:rsid w:val="00C80C24"/>
    <w:rsid w:val="00C80CA6"/>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7881"/>
    <w:rsid w:val="00CA7D3F"/>
    <w:rsid w:val="00CA7F70"/>
    <w:rsid w:val="00CB00C4"/>
    <w:rsid w:val="00CB0335"/>
    <w:rsid w:val="00CB091F"/>
    <w:rsid w:val="00CB12D2"/>
    <w:rsid w:val="00CB158E"/>
    <w:rsid w:val="00CB1E0B"/>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61E"/>
    <w:rsid w:val="00CC1766"/>
    <w:rsid w:val="00CC17B9"/>
    <w:rsid w:val="00CC1852"/>
    <w:rsid w:val="00CC1949"/>
    <w:rsid w:val="00CC1B85"/>
    <w:rsid w:val="00CC1CFB"/>
    <w:rsid w:val="00CC1E68"/>
    <w:rsid w:val="00CC2134"/>
    <w:rsid w:val="00CC21B9"/>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06C"/>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292"/>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BBF"/>
    <w:rsid w:val="00CF1DB6"/>
    <w:rsid w:val="00CF1EFD"/>
    <w:rsid w:val="00CF2573"/>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516"/>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917"/>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5DBF"/>
    <w:rsid w:val="00D460A4"/>
    <w:rsid w:val="00D46275"/>
    <w:rsid w:val="00D46379"/>
    <w:rsid w:val="00D46558"/>
    <w:rsid w:val="00D46692"/>
    <w:rsid w:val="00D468C9"/>
    <w:rsid w:val="00D47153"/>
    <w:rsid w:val="00D47345"/>
    <w:rsid w:val="00D47518"/>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2FDB"/>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02"/>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9A7"/>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720"/>
    <w:rsid w:val="00D918F2"/>
    <w:rsid w:val="00D91CB2"/>
    <w:rsid w:val="00D92069"/>
    <w:rsid w:val="00D9208B"/>
    <w:rsid w:val="00D92213"/>
    <w:rsid w:val="00D92CAA"/>
    <w:rsid w:val="00D92CF6"/>
    <w:rsid w:val="00D93053"/>
    <w:rsid w:val="00D930C2"/>
    <w:rsid w:val="00D9321F"/>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32"/>
    <w:rsid w:val="00DC35B8"/>
    <w:rsid w:val="00DC3800"/>
    <w:rsid w:val="00DC3AEE"/>
    <w:rsid w:val="00DC3C76"/>
    <w:rsid w:val="00DC3DDB"/>
    <w:rsid w:val="00DC4447"/>
    <w:rsid w:val="00DC464F"/>
    <w:rsid w:val="00DC501C"/>
    <w:rsid w:val="00DC548E"/>
    <w:rsid w:val="00DC5637"/>
    <w:rsid w:val="00DC577A"/>
    <w:rsid w:val="00DC57EE"/>
    <w:rsid w:val="00DC5912"/>
    <w:rsid w:val="00DC5A0D"/>
    <w:rsid w:val="00DC6460"/>
    <w:rsid w:val="00DC65B9"/>
    <w:rsid w:val="00DC6628"/>
    <w:rsid w:val="00DC7A3C"/>
    <w:rsid w:val="00DC7A5B"/>
    <w:rsid w:val="00DC7ADF"/>
    <w:rsid w:val="00DC7BC8"/>
    <w:rsid w:val="00DC7E10"/>
    <w:rsid w:val="00DC7E6E"/>
    <w:rsid w:val="00DC7ED8"/>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4E9F"/>
    <w:rsid w:val="00DD518E"/>
    <w:rsid w:val="00DD5322"/>
    <w:rsid w:val="00DD556D"/>
    <w:rsid w:val="00DD58CE"/>
    <w:rsid w:val="00DD59F5"/>
    <w:rsid w:val="00DD5D84"/>
    <w:rsid w:val="00DD6000"/>
    <w:rsid w:val="00DD61DD"/>
    <w:rsid w:val="00DD6514"/>
    <w:rsid w:val="00DD6550"/>
    <w:rsid w:val="00DD6A2E"/>
    <w:rsid w:val="00DD6AF8"/>
    <w:rsid w:val="00DD70A6"/>
    <w:rsid w:val="00DD76A8"/>
    <w:rsid w:val="00DD7AB9"/>
    <w:rsid w:val="00DE06A5"/>
    <w:rsid w:val="00DE08E8"/>
    <w:rsid w:val="00DE11BC"/>
    <w:rsid w:val="00DE1245"/>
    <w:rsid w:val="00DE19A1"/>
    <w:rsid w:val="00DE1A02"/>
    <w:rsid w:val="00DE2BDC"/>
    <w:rsid w:val="00DE2D53"/>
    <w:rsid w:val="00DE30AA"/>
    <w:rsid w:val="00DE37B0"/>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DB8"/>
    <w:rsid w:val="00DF0E39"/>
    <w:rsid w:val="00DF0ED6"/>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B89"/>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3BB"/>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CC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108"/>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4DC"/>
    <w:rsid w:val="00E51945"/>
    <w:rsid w:val="00E51954"/>
    <w:rsid w:val="00E51A48"/>
    <w:rsid w:val="00E51B2E"/>
    <w:rsid w:val="00E51CC6"/>
    <w:rsid w:val="00E526A8"/>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D20"/>
    <w:rsid w:val="00E61EF5"/>
    <w:rsid w:val="00E61F27"/>
    <w:rsid w:val="00E62497"/>
    <w:rsid w:val="00E62532"/>
    <w:rsid w:val="00E62AA4"/>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88"/>
    <w:rsid w:val="00E700FC"/>
    <w:rsid w:val="00E702DA"/>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13"/>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A36"/>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F12"/>
    <w:rsid w:val="00EB205C"/>
    <w:rsid w:val="00EB23A6"/>
    <w:rsid w:val="00EB24C8"/>
    <w:rsid w:val="00EB25E0"/>
    <w:rsid w:val="00EB3012"/>
    <w:rsid w:val="00EB31C2"/>
    <w:rsid w:val="00EB36E9"/>
    <w:rsid w:val="00EB3836"/>
    <w:rsid w:val="00EB3FCA"/>
    <w:rsid w:val="00EB41B4"/>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626"/>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29D"/>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1B2"/>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AD1"/>
    <w:rsid w:val="00F02CAA"/>
    <w:rsid w:val="00F034E9"/>
    <w:rsid w:val="00F0377B"/>
    <w:rsid w:val="00F0390B"/>
    <w:rsid w:val="00F03B2E"/>
    <w:rsid w:val="00F03CEE"/>
    <w:rsid w:val="00F03D5C"/>
    <w:rsid w:val="00F04392"/>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657"/>
    <w:rsid w:val="00F137BE"/>
    <w:rsid w:val="00F13996"/>
    <w:rsid w:val="00F13C2A"/>
    <w:rsid w:val="00F13F31"/>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9C3"/>
    <w:rsid w:val="00F17CD3"/>
    <w:rsid w:val="00F17D3E"/>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3D"/>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6F3"/>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4F"/>
    <w:rsid w:val="00F5651F"/>
    <w:rsid w:val="00F56763"/>
    <w:rsid w:val="00F56FFE"/>
    <w:rsid w:val="00F57798"/>
    <w:rsid w:val="00F5787C"/>
    <w:rsid w:val="00F57A93"/>
    <w:rsid w:val="00F57DD6"/>
    <w:rsid w:val="00F60171"/>
    <w:rsid w:val="00F60698"/>
    <w:rsid w:val="00F606C7"/>
    <w:rsid w:val="00F6091E"/>
    <w:rsid w:val="00F60EF0"/>
    <w:rsid w:val="00F61146"/>
    <w:rsid w:val="00F6193D"/>
    <w:rsid w:val="00F61986"/>
    <w:rsid w:val="00F61A76"/>
    <w:rsid w:val="00F61A90"/>
    <w:rsid w:val="00F61A95"/>
    <w:rsid w:val="00F624AE"/>
    <w:rsid w:val="00F62558"/>
    <w:rsid w:val="00F62F0A"/>
    <w:rsid w:val="00F634C2"/>
    <w:rsid w:val="00F635E0"/>
    <w:rsid w:val="00F63804"/>
    <w:rsid w:val="00F63C4B"/>
    <w:rsid w:val="00F64916"/>
    <w:rsid w:val="00F64A37"/>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75"/>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9F8"/>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1FD"/>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016"/>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2D"/>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A22"/>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BBC"/>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14"/>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3945AB"/>
    <w:rPr>
      <w:szCs w:val="24"/>
      <w:lang w:eastAsia="zh-CN"/>
    </w:rPr>
  </w:style>
  <w:style w:type="paragraph" w:customStyle="1" w:styleId="00Text">
    <w:name w:val="00_Text"/>
    <w:basedOn w:val="Normal"/>
    <w:link w:val="00TextChar"/>
    <w:qFormat/>
    <w:rsid w:val="003945AB"/>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3945AB"/>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3945AB"/>
    <w:pPr>
      <w:numPr>
        <w:ilvl w:val="2"/>
        <w:numId w:val="22"/>
      </w:numPr>
      <w:spacing w:before="60" w:line="288" w:lineRule="auto"/>
      <w:ind w:firstLineChars="100" w:firstLine="100"/>
      <w:jc w:val="both"/>
    </w:pPr>
    <w:rPr>
      <w:rFonts w:ascii="Book Antiqua" w:eastAsia="Malgun Gothic" w:hAnsi="Book Antiqua"/>
      <w:sz w:val="20"/>
      <w:lang w:eastAsia="en-US"/>
    </w:rPr>
  </w:style>
  <w:style w:type="paragraph" w:customStyle="1" w:styleId="xmsonormal">
    <w:name w:val="x_msonormal"/>
    <w:basedOn w:val="Normal"/>
    <w:qFormat/>
    <w:rsid w:val="006F571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_msonormal"/>
    <w:basedOn w:val="Normal"/>
    <w:uiPriority w:val="99"/>
    <w:rsid w:val="00E043BB"/>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E043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981E4F5-5B34-3C4F-9D23-E3C057534E10}">
  <ds:schemaRefs>
    <ds:schemaRef ds:uri="http://schemas.openxmlformats.org/officeDocument/2006/bibliography"/>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6816</Words>
  <Characters>38852</Characters>
  <Application>Microsoft Office Word</Application>
  <DocSecurity>0</DocSecurity>
  <Lines>323</Lines>
  <Paragraphs>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Yushu Zhang</cp:lastModifiedBy>
  <cp:revision>3</cp:revision>
  <cp:lastPrinted>2017-08-09T04:40:00Z</cp:lastPrinted>
  <dcterms:created xsi:type="dcterms:W3CDTF">2022-02-10T03:17:00Z</dcterms:created>
  <dcterms:modified xsi:type="dcterms:W3CDTF">2022-02-11T07:39:00Z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